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4626B6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50C352B1" w:rsidR="004F0988" w:rsidRPr="004626B6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4626B6">
              <w:rPr>
                <w:sz w:val="64"/>
              </w:rPr>
              <w:t xml:space="preserve">3GPP </w:t>
            </w:r>
            <w:bookmarkStart w:id="1" w:name="specType1"/>
            <w:r w:rsidRPr="004626B6">
              <w:rPr>
                <w:sz w:val="64"/>
              </w:rPr>
              <w:t>TS</w:t>
            </w:r>
            <w:bookmarkEnd w:id="1"/>
            <w:r w:rsidRPr="004626B6">
              <w:rPr>
                <w:sz w:val="64"/>
              </w:rPr>
              <w:t xml:space="preserve"> </w:t>
            </w:r>
            <w:bookmarkStart w:id="2" w:name="specNumber"/>
            <w:r w:rsidR="004626B6" w:rsidRPr="004626B6">
              <w:rPr>
                <w:sz w:val="64"/>
              </w:rPr>
              <w:t>2</w:t>
            </w:r>
            <w:r w:rsidR="000830C2">
              <w:rPr>
                <w:sz w:val="64"/>
              </w:rPr>
              <w:t>9</w:t>
            </w:r>
            <w:r w:rsidRPr="004626B6">
              <w:rPr>
                <w:sz w:val="64"/>
              </w:rPr>
              <w:t>.</w:t>
            </w:r>
            <w:bookmarkEnd w:id="2"/>
            <w:r w:rsidR="004626B6" w:rsidRPr="004626B6">
              <w:rPr>
                <w:sz w:val="64"/>
              </w:rPr>
              <w:t>5</w:t>
            </w:r>
            <w:r w:rsidR="000830C2">
              <w:rPr>
                <w:sz w:val="64"/>
              </w:rPr>
              <w:t>xx</w:t>
            </w:r>
            <w:r w:rsidRPr="004626B6">
              <w:rPr>
                <w:sz w:val="64"/>
              </w:rPr>
              <w:t xml:space="preserve"> </w:t>
            </w:r>
            <w:r w:rsidRPr="004626B6">
              <w:t>V</w:t>
            </w:r>
            <w:bookmarkStart w:id="3" w:name="specVersion"/>
            <w:r w:rsidR="004626B6" w:rsidRPr="004626B6">
              <w:t>0</w:t>
            </w:r>
            <w:r w:rsidRPr="004626B6">
              <w:t>.</w:t>
            </w:r>
            <w:r w:rsidR="004626B6" w:rsidRPr="004626B6">
              <w:t>0</w:t>
            </w:r>
            <w:r w:rsidRPr="004626B6">
              <w:t>.</w:t>
            </w:r>
            <w:bookmarkEnd w:id="3"/>
            <w:del w:id="4" w:author="Xiaomi-r" w:date="2023-11-01T16:05:00Z">
              <w:r w:rsidR="004626B6" w:rsidRPr="004626B6" w:rsidDel="0039647D">
                <w:delText>0</w:delText>
              </w:r>
              <w:r w:rsidRPr="004626B6" w:rsidDel="0039647D">
                <w:delText xml:space="preserve"> </w:delText>
              </w:r>
            </w:del>
            <w:ins w:id="5" w:author="Xiaomi-r" w:date="2023-11-01T16:05:00Z">
              <w:r w:rsidR="0039647D">
                <w:t>1</w:t>
              </w:r>
              <w:r w:rsidR="0039647D" w:rsidRPr="004626B6">
                <w:t xml:space="preserve"> </w:t>
              </w:r>
            </w:ins>
            <w:r w:rsidRPr="004626B6">
              <w:rPr>
                <w:sz w:val="32"/>
              </w:rPr>
              <w:t>(</w:t>
            </w:r>
            <w:bookmarkStart w:id="6" w:name="issueDate"/>
            <w:r w:rsidR="004626B6" w:rsidRPr="004626B6">
              <w:rPr>
                <w:sz w:val="32"/>
              </w:rPr>
              <w:t>2023</w:t>
            </w:r>
            <w:r w:rsidRPr="004626B6">
              <w:rPr>
                <w:sz w:val="32"/>
              </w:rPr>
              <w:t>-</w:t>
            </w:r>
            <w:bookmarkEnd w:id="6"/>
            <w:r w:rsidR="000830C2">
              <w:rPr>
                <w:sz w:val="32"/>
              </w:rPr>
              <w:t>10</w:t>
            </w:r>
            <w:r w:rsidRPr="004626B6"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62B8E42" w14:textId="3CB3FF4B" w:rsidR="00BA4B8D" w:rsidRDefault="004F0988" w:rsidP="004626B6">
            <w:pPr>
              <w:pStyle w:val="ZB"/>
              <w:framePr w:w="0" w:hRule="auto" w:wrap="auto" w:vAnchor="margin" w:hAnchor="text" w:yAlign="inline"/>
            </w:pPr>
            <w:r w:rsidRPr="004626B6">
              <w:t xml:space="preserve">Technical </w:t>
            </w:r>
            <w:bookmarkStart w:id="7" w:name="spectype2"/>
            <w:r w:rsidRPr="004626B6">
              <w:t>Specification</w:t>
            </w:r>
            <w:bookmarkEnd w:id="7"/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4626B6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3rd </w:t>
            </w:r>
            <w:r w:rsidRPr="004626B6">
              <w:t>Generation Partnership Project;</w:t>
            </w:r>
          </w:p>
          <w:p w14:paraId="73F2E561" w14:textId="77777777" w:rsidR="000830C2" w:rsidRPr="002863AA" w:rsidRDefault="004F0988" w:rsidP="000830C2">
            <w:pPr>
              <w:pStyle w:val="ZT"/>
              <w:framePr w:wrap="auto" w:hAnchor="text" w:yAlign="inline"/>
            </w:pPr>
            <w:r w:rsidRPr="004626B6">
              <w:t xml:space="preserve">Technical Specification Group </w:t>
            </w:r>
            <w:bookmarkStart w:id="8" w:name="specTitle"/>
            <w:r w:rsidR="004626B6" w:rsidRPr="004626B6">
              <w:t>Core Network and Terminals;</w:t>
            </w:r>
            <w:bookmarkEnd w:id="8"/>
          </w:p>
          <w:p w14:paraId="4856A3BD" w14:textId="77777777" w:rsidR="000830C2" w:rsidRDefault="000830C2" w:rsidP="000830C2">
            <w:pPr>
              <w:pStyle w:val="ZT"/>
              <w:framePr w:wrap="auto" w:hAnchor="text" w:yAlign="inline"/>
            </w:pPr>
            <w:r>
              <w:t>5G System;</w:t>
            </w:r>
          </w:p>
          <w:p w14:paraId="3ED459E9" w14:textId="060C6C25" w:rsidR="000830C2" w:rsidRPr="002863AA" w:rsidRDefault="0089782E" w:rsidP="000830C2">
            <w:pPr>
              <w:pStyle w:val="ZT"/>
              <w:framePr w:wrap="auto" w:hAnchor="text" w:yAlign="inline"/>
            </w:pPr>
            <w:proofErr w:type="spellStart"/>
            <w:ins w:id="9" w:author="Xiaomi" w:date="2023-09-29T11:13:00Z">
              <w:r w:rsidRPr="00C97509">
                <w:t>SideLink</w:t>
              </w:r>
              <w:proofErr w:type="spellEnd"/>
              <w:r w:rsidRPr="00C97509">
                <w:t xml:space="preserve"> Positioning Key Management </w:t>
              </w:r>
            </w:ins>
            <w:r w:rsidR="00CB1DB0">
              <w:rPr>
                <w:lang w:eastAsia="zh-CN"/>
              </w:rPr>
              <w:t>Services</w:t>
            </w:r>
            <w:r w:rsidR="000830C2">
              <w:t>;</w:t>
            </w:r>
          </w:p>
          <w:p w14:paraId="738A07B9" w14:textId="77777777" w:rsidR="000830C2" w:rsidRDefault="000830C2" w:rsidP="000830C2">
            <w:pPr>
              <w:pStyle w:val="ZT"/>
              <w:framePr w:wrap="auto" w:hAnchor="text" w:yAlign="inline"/>
            </w:pPr>
            <w:r>
              <w:t>Stage 3</w:t>
            </w:r>
          </w:p>
          <w:p w14:paraId="04CAC1E0" w14:textId="11573A5F" w:rsidR="004F0988" w:rsidRPr="00133525" w:rsidRDefault="000830C2" w:rsidP="000830C2">
            <w:pPr>
              <w:pStyle w:val="ZT"/>
              <w:framePr w:wrap="auto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ZGSM"/>
              </w:rPr>
              <w:t xml:space="preserve">Release </w:t>
            </w:r>
            <w:bookmarkStart w:id="10" w:name="specRelease"/>
            <w:r>
              <w:rPr>
                <w:rStyle w:val="ZGSM"/>
              </w:rPr>
              <w:t>18</w:t>
            </w:r>
            <w:bookmarkEnd w:id="10"/>
            <w:r>
              <w:t>)</w:t>
            </w:r>
          </w:p>
        </w:tc>
      </w:tr>
      <w:tr w:rsidR="00BF128E" w14:paraId="303DD8FF" w14:textId="77777777" w:rsidTr="004626B6">
        <w:tc>
          <w:tcPr>
            <w:tcW w:w="10423" w:type="dxa"/>
            <w:gridSpan w:val="2"/>
            <w:tcBorders>
              <w:bottom w:val="nil"/>
            </w:tcBorders>
            <w:shd w:val="clear" w:color="auto" w:fill="auto"/>
          </w:tcPr>
          <w:p w14:paraId="48E5BAD8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82E6F" w14:paraId="135703F2" w14:textId="77777777" w:rsidTr="004626B6">
        <w:trPr>
          <w:trHeight w:hRule="exact" w:val="1531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3C82D" w14:textId="56502C03" w:rsidR="00D82E6F" w:rsidRDefault="005E2F49" w:rsidP="00D82E6F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6E429F5D" wp14:editId="6293AC91">
                  <wp:extent cx="1291590" cy="800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9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3523F" w14:textId="6CDA2D08" w:rsidR="00D82E6F" w:rsidRDefault="005E2F49" w:rsidP="00D82E6F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B8977E6" wp14:editId="177E8C54">
                  <wp:extent cx="1619250" cy="94869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48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E6F" w14:paraId="4C89EF09" w14:textId="77777777" w:rsidTr="004626B6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nil"/>
            </w:tcBorders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68AEFB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4626B6">
              <w:rPr>
                <w:noProof/>
                <w:sz w:val="18"/>
              </w:rPr>
              <w:t xml:space="preserve">© </w:t>
            </w:r>
            <w:bookmarkStart w:id="15" w:name="copyrightDate"/>
            <w:r w:rsidRPr="004626B6">
              <w:rPr>
                <w:noProof/>
                <w:sz w:val="18"/>
              </w:rPr>
              <w:t>2</w:t>
            </w:r>
            <w:r w:rsidR="008E2D68" w:rsidRPr="004626B6">
              <w:rPr>
                <w:noProof/>
                <w:sz w:val="18"/>
              </w:rPr>
              <w:t>02</w:t>
            </w:r>
            <w:bookmarkEnd w:id="15"/>
            <w:r w:rsidR="004F58F6" w:rsidRPr="004626B6">
              <w:rPr>
                <w:noProof/>
                <w:sz w:val="18"/>
              </w:rPr>
              <w:t>3</w:t>
            </w:r>
            <w:r w:rsidRPr="004626B6">
              <w:rPr>
                <w:noProof/>
                <w:sz w:val="18"/>
              </w:rPr>
              <w:t>, 3GPP</w:t>
            </w:r>
            <w:r w:rsidRPr="00133525">
              <w:rPr>
                <w:noProof/>
                <w:sz w:val="18"/>
              </w:rPr>
              <w:t xml:space="preserve"> Organizational Partners (ARIB, ATIS, CCSA, ETSI, TSDSI, TTA, TTC).</w:t>
            </w:r>
            <w:bookmarkStart w:id="16" w:name="copyrightaddon"/>
            <w:bookmarkEnd w:id="16"/>
          </w:p>
          <w:p w14:paraId="63D0B13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26DA3D2F" w14:textId="77777777" w:rsidR="00E16509" w:rsidRDefault="00E16509" w:rsidP="00133525"/>
        </w:tc>
      </w:tr>
      <w:bookmarkEnd w:id="12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7" w:name="tableOfContents"/>
      <w:bookmarkEnd w:id="17"/>
      <w:r w:rsidRPr="004D3578">
        <w:lastRenderedPageBreak/>
        <w:t>Contents</w:t>
      </w:r>
    </w:p>
    <w:p w14:paraId="50729F07" w14:textId="2F94216D" w:rsidR="00123E03" w:rsidRDefault="004D357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123E03">
        <w:t>Foreword</w:t>
      </w:r>
      <w:r w:rsidR="00123E03">
        <w:tab/>
      </w:r>
      <w:r w:rsidR="00123E03">
        <w:fldChar w:fldCharType="begin"/>
      </w:r>
      <w:r w:rsidR="00123E03">
        <w:instrText xml:space="preserve"> PAGEREF _Toc149745516 \h </w:instrText>
      </w:r>
      <w:r w:rsidR="00123E03">
        <w:fldChar w:fldCharType="separate"/>
      </w:r>
      <w:r w:rsidR="00123E03">
        <w:t>4</w:t>
      </w:r>
      <w:r w:rsidR="00123E03">
        <w:fldChar w:fldCharType="end"/>
      </w:r>
    </w:p>
    <w:p w14:paraId="584BB4C5" w14:textId="5FE17814" w:rsidR="00123E03" w:rsidRDefault="00123E0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_Toc149745517 \h </w:instrText>
      </w:r>
      <w:r>
        <w:fldChar w:fldCharType="separate"/>
      </w:r>
      <w:r>
        <w:t>6</w:t>
      </w:r>
      <w:r>
        <w:fldChar w:fldCharType="end"/>
      </w:r>
    </w:p>
    <w:p w14:paraId="6B62D29D" w14:textId="4B9AE15A" w:rsidR="00123E03" w:rsidRDefault="00123E0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_Toc149745518 \h </w:instrText>
      </w:r>
      <w:r>
        <w:fldChar w:fldCharType="separate"/>
      </w:r>
      <w:r>
        <w:t>6</w:t>
      </w:r>
      <w:r>
        <w:fldChar w:fldCharType="end"/>
      </w:r>
    </w:p>
    <w:p w14:paraId="4936C433" w14:textId="645AA7CE" w:rsidR="00123E03" w:rsidRDefault="00123E0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_Toc149745519 \h </w:instrText>
      </w:r>
      <w:r>
        <w:fldChar w:fldCharType="separate"/>
      </w:r>
      <w:r>
        <w:t>6</w:t>
      </w:r>
      <w:r>
        <w:fldChar w:fldCharType="end"/>
      </w:r>
    </w:p>
    <w:p w14:paraId="5511B969" w14:textId="0F08C079" w:rsidR="00123E03" w:rsidRDefault="00123E0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Terms</w:t>
      </w:r>
      <w:r>
        <w:tab/>
      </w:r>
      <w:r>
        <w:fldChar w:fldCharType="begin"/>
      </w:r>
      <w:r>
        <w:instrText xml:space="preserve"> PAGEREF _Toc149745520 \h </w:instrText>
      </w:r>
      <w:r>
        <w:fldChar w:fldCharType="separate"/>
      </w:r>
      <w:r>
        <w:t>6</w:t>
      </w:r>
      <w:r>
        <w:fldChar w:fldCharType="end"/>
      </w:r>
    </w:p>
    <w:p w14:paraId="2402C5AA" w14:textId="5D9575BC" w:rsidR="00123E03" w:rsidRDefault="00123E0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_Toc149745521 \h </w:instrText>
      </w:r>
      <w:r>
        <w:fldChar w:fldCharType="separate"/>
      </w:r>
      <w:r>
        <w:t>6</w:t>
      </w:r>
      <w:r>
        <w:fldChar w:fldCharType="end"/>
      </w:r>
    </w:p>
    <w:p w14:paraId="1965E067" w14:textId="5576C1D3" w:rsidR="00123E03" w:rsidRDefault="00123E0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 Abbreviations</w:t>
      </w:r>
      <w:r>
        <w:tab/>
      </w:r>
      <w:r>
        <w:fldChar w:fldCharType="begin"/>
      </w:r>
      <w:r>
        <w:instrText xml:space="preserve"> PAGEREF _Toc149745522 \h </w:instrText>
      </w:r>
      <w:r>
        <w:fldChar w:fldCharType="separate"/>
      </w:r>
      <w:r>
        <w:t>6</w:t>
      </w:r>
      <w:r>
        <w:fldChar w:fldCharType="end"/>
      </w:r>
    </w:p>
    <w:p w14:paraId="745E9A7E" w14:textId="1C73271D" w:rsidR="00123E03" w:rsidRDefault="00123E0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_Toc149745523 \h </w:instrText>
      </w:r>
      <w:r>
        <w:fldChar w:fldCharType="separate"/>
      </w:r>
      <w:r>
        <w:t>6</w:t>
      </w:r>
      <w:r>
        <w:fldChar w:fldCharType="end"/>
      </w:r>
    </w:p>
    <w:p w14:paraId="6C59D420" w14:textId="21F04DAB" w:rsidR="00123E03" w:rsidRDefault="00123E0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Services offered by the 5G SLPKMF</w:t>
      </w:r>
      <w:r>
        <w:tab/>
      </w:r>
      <w:r>
        <w:fldChar w:fldCharType="begin"/>
      </w:r>
      <w:r>
        <w:instrText xml:space="preserve"> PAGEREF _Toc149745524 \h </w:instrText>
      </w:r>
      <w:r>
        <w:fldChar w:fldCharType="separate"/>
      </w:r>
      <w:r>
        <w:t>6</w:t>
      </w:r>
      <w:r>
        <w:fldChar w:fldCharType="end"/>
      </w:r>
    </w:p>
    <w:p w14:paraId="4D2BAF4F" w14:textId="449C750C" w:rsidR="00123E03" w:rsidRDefault="00123E0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API Definitions</w:t>
      </w:r>
      <w:r>
        <w:tab/>
      </w:r>
      <w:r>
        <w:fldChar w:fldCharType="begin"/>
      </w:r>
      <w:r>
        <w:instrText xml:space="preserve"> PAGEREF _Toc149745525 \h </w:instrText>
      </w:r>
      <w:r>
        <w:fldChar w:fldCharType="separate"/>
      </w:r>
      <w:r>
        <w:t>7</w:t>
      </w:r>
      <w:r>
        <w:fldChar w:fldCharType="end"/>
      </w:r>
    </w:p>
    <w:p w14:paraId="1FF141E4" w14:textId="77459106" w:rsidR="00123E03" w:rsidRDefault="00123E03">
      <w:pPr>
        <w:pStyle w:val="TOC8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 w:eastAsia="zh-CN"/>
        </w:rPr>
      </w:pPr>
      <w:r>
        <w:t>Annex A (normative): OpenAPI specification</w:t>
      </w:r>
      <w:r>
        <w:tab/>
      </w:r>
      <w:r>
        <w:fldChar w:fldCharType="begin"/>
      </w:r>
      <w:r>
        <w:instrText xml:space="preserve"> PAGEREF _Toc149745526 \h </w:instrText>
      </w:r>
      <w:r>
        <w:fldChar w:fldCharType="separate"/>
      </w:r>
      <w:r>
        <w:t>8</w:t>
      </w:r>
      <w:r>
        <w:fldChar w:fldCharType="end"/>
      </w:r>
    </w:p>
    <w:p w14:paraId="057999A7" w14:textId="6897502E" w:rsidR="00123E03" w:rsidRDefault="00123E03">
      <w:pPr>
        <w:pStyle w:val="TOC8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 w:eastAsia="zh-CN"/>
        </w:rPr>
      </w:pPr>
      <w:r w:rsidRPr="0030578B">
        <w:rPr>
          <w:rFonts w:eastAsia="Times New Roman"/>
          <w:lang w:eastAsia="en-GB"/>
        </w:rPr>
        <w:t>Annex &lt;X&gt; (informative):</w:t>
      </w:r>
      <w:r>
        <w:t xml:space="preserve">  Change history</w:t>
      </w:r>
      <w:r>
        <w:tab/>
      </w:r>
      <w:r>
        <w:fldChar w:fldCharType="begin"/>
      </w:r>
      <w:r>
        <w:instrText xml:space="preserve"> PAGEREF _Toc149745527 \h </w:instrText>
      </w:r>
      <w:r>
        <w:fldChar w:fldCharType="separate"/>
      </w:r>
      <w:r>
        <w:t>9</w:t>
      </w:r>
      <w:r>
        <w:fldChar w:fldCharType="end"/>
      </w:r>
    </w:p>
    <w:p w14:paraId="0B9E3498" w14:textId="25085CA2" w:rsidR="00080512" w:rsidRPr="004D3578" w:rsidRDefault="004D3578">
      <w:r w:rsidRPr="004D3578">
        <w:rPr>
          <w:noProof/>
          <w:sz w:val="22"/>
        </w:rPr>
        <w:fldChar w:fldCharType="end"/>
      </w:r>
    </w:p>
    <w:p w14:paraId="4F546A15" w14:textId="77777777" w:rsidR="0074026F" w:rsidRDefault="00080512" w:rsidP="0074026F">
      <w:pPr>
        <w:pStyle w:val="Guidance"/>
      </w:pPr>
      <w:r w:rsidRPr="004D3578">
        <w:br w:type="page"/>
      </w:r>
      <w:r w:rsidR="0074026F">
        <w:lastRenderedPageBreak/>
        <w:t xml:space="preserve">For definitive guidance on drafting 3GPP TSs and TRs, see </w:t>
      </w:r>
      <w:hyperlink r:id="rId11" w:history="1">
        <w:r w:rsidR="0074026F" w:rsidRPr="0074026F">
          <w:rPr>
            <w:rStyle w:val="a8"/>
          </w:rPr>
          <w:t>3GPP TS 21.801</w:t>
        </w:r>
      </w:hyperlink>
      <w:r w:rsidR="0074026F">
        <w:t xml:space="preserve"> supplemented by the 3GPP web page </w:t>
      </w:r>
      <w:hyperlink r:id="rId12" w:history="1">
        <w:r w:rsidR="0074026F" w:rsidRPr="003A47E0">
          <w:rPr>
            <w:rStyle w:val="a8"/>
          </w:rPr>
          <w:t>http://www.3gpp.org/specifications-groups/delegates-corner/writing-a-new-spec</w:t>
        </w:r>
      </w:hyperlink>
      <w:r w:rsidR="0074026F">
        <w:t xml:space="preserve">. </w:t>
      </w:r>
    </w:p>
    <w:p w14:paraId="747690AD" w14:textId="77777777" w:rsidR="0074026F" w:rsidRPr="007B600E" w:rsidRDefault="0074026F" w:rsidP="0074026F">
      <w:pPr>
        <w:pStyle w:val="Guidance"/>
      </w:pPr>
      <w:r>
        <w:t>Ensure all blue guidance text is removed before submitting the TS/TR to the TSG for approval.</w:t>
      </w:r>
    </w:p>
    <w:p w14:paraId="36B21390" w14:textId="77777777" w:rsidR="00F26B93" w:rsidRDefault="00F26B93" w:rsidP="00F26B93">
      <w:pPr>
        <w:pStyle w:val="1"/>
      </w:pPr>
      <w:bookmarkStart w:id="18" w:name="foreword"/>
      <w:bookmarkStart w:id="19" w:name="_Toc132814129"/>
      <w:bookmarkStart w:id="20" w:name="_Toc149745516"/>
      <w:bookmarkEnd w:id="18"/>
      <w:r w:rsidRPr="004D3578">
        <w:t>Foreword</w:t>
      </w:r>
      <w:bookmarkEnd w:id="19"/>
      <w:bookmarkEnd w:id="20"/>
    </w:p>
    <w:p w14:paraId="68A54890" w14:textId="77777777" w:rsidR="00F26B93" w:rsidRPr="004626B6" w:rsidRDefault="00F26B93" w:rsidP="00F26B93">
      <w:r w:rsidRPr="004D3578">
        <w:t xml:space="preserve">This Technical </w:t>
      </w:r>
      <w:bookmarkStart w:id="21" w:name="spectype3"/>
      <w:r w:rsidRPr="004626B6">
        <w:t>Specification</w:t>
      </w:r>
      <w:bookmarkEnd w:id="21"/>
      <w:r w:rsidRPr="004626B6">
        <w:t xml:space="preserve"> has been produced by the 3rd Generation Partnership Project (3GPP).</w:t>
      </w:r>
    </w:p>
    <w:p w14:paraId="27DDA091" w14:textId="77777777" w:rsidR="00F26B93" w:rsidRPr="004D3578" w:rsidRDefault="00F26B93" w:rsidP="00F26B93">
      <w:r w:rsidRPr="004626B6">
        <w:t>The contents of the present document are subject to continuing work within the TSG and may change following formal TSG approval. Should the TSG modify</w:t>
      </w:r>
      <w:r w:rsidRPr="004D3578">
        <w:t xml:space="preserve"> the contents of the present document, it will be re-released by the TSG with an identifying change of release date and an increase in version number as follows:</w:t>
      </w:r>
    </w:p>
    <w:p w14:paraId="7C65B5DC" w14:textId="77777777" w:rsidR="00F26B93" w:rsidRPr="004D3578" w:rsidRDefault="00F26B93" w:rsidP="00F26B93">
      <w:pPr>
        <w:pStyle w:val="B1"/>
      </w:pPr>
      <w:r w:rsidRPr="004D3578">
        <w:t xml:space="preserve">Version </w:t>
      </w:r>
      <w:proofErr w:type="spellStart"/>
      <w:r w:rsidRPr="004D3578">
        <w:t>x.y.z</w:t>
      </w:r>
      <w:proofErr w:type="spellEnd"/>
    </w:p>
    <w:p w14:paraId="64FEBB4C" w14:textId="77777777" w:rsidR="00F26B93" w:rsidRPr="004D3578" w:rsidRDefault="00F26B93" w:rsidP="00F26B93">
      <w:pPr>
        <w:pStyle w:val="B1"/>
      </w:pPr>
      <w:r w:rsidRPr="004D3578">
        <w:t>where:</w:t>
      </w:r>
    </w:p>
    <w:p w14:paraId="1B642E8D" w14:textId="77777777" w:rsidR="00F26B93" w:rsidRPr="004D3578" w:rsidRDefault="00F26B93" w:rsidP="00F26B93">
      <w:pPr>
        <w:pStyle w:val="B2"/>
      </w:pPr>
      <w:r w:rsidRPr="004D3578">
        <w:t>x</w:t>
      </w:r>
      <w:r w:rsidRPr="004D3578">
        <w:tab/>
        <w:t>the first digit:</w:t>
      </w:r>
    </w:p>
    <w:p w14:paraId="6D5A85D3" w14:textId="77777777" w:rsidR="00F26B93" w:rsidRPr="004D3578" w:rsidRDefault="00F26B93" w:rsidP="00F26B93">
      <w:pPr>
        <w:pStyle w:val="B3"/>
      </w:pPr>
      <w:r w:rsidRPr="004D3578">
        <w:t>1</w:t>
      </w:r>
      <w:r w:rsidRPr="004D3578">
        <w:tab/>
        <w:t>presented to TSG for information;</w:t>
      </w:r>
    </w:p>
    <w:p w14:paraId="44CCEF1B" w14:textId="77777777" w:rsidR="00F26B93" w:rsidRPr="004D3578" w:rsidRDefault="00F26B93" w:rsidP="00F26B93">
      <w:pPr>
        <w:pStyle w:val="B3"/>
      </w:pPr>
      <w:r w:rsidRPr="004D3578">
        <w:t>2</w:t>
      </w:r>
      <w:r w:rsidRPr="004D3578">
        <w:tab/>
        <w:t>presented to TSG for approval;</w:t>
      </w:r>
    </w:p>
    <w:p w14:paraId="04FDB79A" w14:textId="77777777" w:rsidR="00F26B93" w:rsidRPr="004D3578" w:rsidRDefault="00F26B93" w:rsidP="00F26B93">
      <w:pPr>
        <w:pStyle w:val="B3"/>
      </w:pPr>
      <w:r w:rsidRPr="004D3578">
        <w:t>3</w:t>
      </w:r>
      <w:r w:rsidRPr="004D3578">
        <w:tab/>
        <w:t>or greater indicates TSG approved document under change control.</w:t>
      </w:r>
    </w:p>
    <w:p w14:paraId="14794BCA" w14:textId="77777777" w:rsidR="00F26B93" w:rsidRPr="004D3578" w:rsidRDefault="00F26B93" w:rsidP="00F26B93">
      <w:pPr>
        <w:pStyle w:val="B2"/>
      </w:pPr>
      <w:proofErr w:type="spellStart"/>
      <w:r w:rsidRPr="004D3578">
        <w:t>y</w:t>
      </w:r>
      <w:proofErr w:type="spellEnd"/>
      <w:r w:rsidRPr="004D3578">
        <w:tab/>
        <w:t xml:space="preserve">the second digit is incremented for all changes of substance, </w:t>
      </w:r>
      <w:proofErr w:type="gramStart"/>
      <w:r w:rsidRPr="004D3578">
        <w:t>i.e.</w:t>
      </w:r>
      <w:proofErr w:type="gramEnd"/>
      <w:r w:rsidRPr="004D3578">
        <w:t xml:space="preserve"> technical enhancements, corrections, updates, etc.</w:t>
      </w:r>
    </w:p>
    <w:p w14:paraId="0C5D4ABE" w14:textId="77777777" w:rsidR="00F26B93" w:rsidRDefault="00F26B93" w:rsidP="00F26B93">
      <w:pPr>
        <w:pStyle w:val="B2"/>
      </w:pPr>
      <w:r w:rsidRPr="004D3578">
        <w:t>z</w:t>
      </w:r>
      <w:r w:rsidRPr="004D3578">
        <w:tab/>
        <w:t>the third digit is incremented when editorial only changes have been incorporated in the document.</w:t>
      </w:r>
    </w:p>
    <w:p w14:paraId="72092400" w14:textId="77777777" w:rsidR="00F26B93" w:rsidRDefault="00F26B93" w:rsidP="00F26B93">
      <w:r>
        <w:t>In the present document, modal verbs have the following meanings:</w:t>
      </w:r>
    </w:p>
    <w:p w14:paraId="63B7110E" w14:textId="77777777" w:rsidR="00F26B93" w:rsidRDefault="00F26B93" w:rsidP="00F26B93">
      <w:pPr>
        <w:pStyle w:val="EX"/>
      </w:pPr>
      <w:r w:rsidRPr="008C384C">
        <w:rPr>
          <w:b/>
        </w:rPr>
        <w:t>shall</w:t>
      </w:r>
      <w:r>
        <w:tab/>
      </w:r>
      <w:r>
        <w:tab/>
        <w:t>indicates a mandatory requirement to do something</w:t>
      </w:r>
    </w:p>
    <w:p w14:paraId="01162613" w14:textId="77777777" w:rsidR="00F26B93" w:rsidRDefault="00F26B93" w:rsidP="00F26B93">
      <w:pPr>
        <w:pStyle w:val="EX"/>
      </w:pPr>
      <w:r w:rsidRPr="008C384C">
        <w:rPr>
          <w:b/>
        </w:rPr>
        <w:t>shall not</w:t>
      </w:r>
      <w:r>
        <w:tab/>
        <w:t>indicates an interdiction (prohibition) to do something</w:t>
      </w:r>
    </w:p>
    <w:p w14:paraId="49BF4E2A" w14:textId="77777777" w:rsidR="00F26B93" w:rsidRPr="004D3578" w:rsidRDefault="00F26B93" w:rsidP="00F26B93">
      <w:r>
        <w:t>The constructions "shall" and "shall not" are confined to the context of normative provisions, and do not appear in Technical Reports.</w:t>
      </w:r>
    </w:p>
    <w:p w14:paraId="4B2681FE" w14:textId="77777777" w:rsidR="00F26B93" w:rsidRPr="004D3578" w:rsidRDefault="00F26B93" w:rsidP="00F26B93">
      <w:r>
        <w:t xml:space="preserve">The constructions "must" and "must not" are not used as substitutes for "shall" and "shall not". Their use is avoided insofar as possible, and they are </w:t>
      </w:r>
      <w:r w:rsidRPr="001F1132">
        <w:t>not</w:t>
      </w:r>
      <w:r>
        <w:t xml:space="preserve"> used in a normative context except in a direct citation from an external, referenced, non-3GPP document, or so as to maintain continuity of style when extending or modifying the provisions of such a referenced document.</w:t>
      </w:r>
    </w:p>
    <w:p w14:paraId="1F55BF52" w14:textId="77777777" w:rsidR="00F26B93" w:rsidRDefault="00F26B93" w:rsidP="00F26B93">
      <w:pPr>
        <w:pStyle w:val="EX"/>
      </w:pPr>
      <w:r w:rsidRPr="008C384C">
        <w:rPr>
          <w:b/>
        </w:rPr>
        <w:t>should</w:t>
      </w:r>
      <w:r>
        <w:tab/>
      </w:r>
      <w:r>
        <w:tab/>
        <w:t>indicates a recommendation to do something</w:t>
      </w:r>
    </w:p>
    <w:p w14:paraId="379982A8" w14:textId="77777777" w:rsidR="00F26B93" w:rsidRDefault="00F26B93" w:rsidP="00F26B93">
      <w:pPr>
        <w:pStyle w:val="EX"/>
      </w:pPr>
      <w:r w:rsidRPr="008C384C">
        <w:rPr>
          <w:b/>
        </w:rPr>
        <w:t>should not</w:t>
      </w:r>
      <w:r>
        <w:tab/>
        <w:t>indicates a recommendation not to do something</w:t>
      </w:r>
    </w:p>
    <w:p w14:paraId="17364704" w14:textId="77777777" w:rsidR="00F26B93" w:rsidRDefault="00F26B93" w:rsidP="00F26B93">
      <w:pPr>
        <w:pStyle w:val="EX"/>
      </w:pPr>
      <w:r w:rsidRPr="00774DA4">
        <w:rPr>
          <w:b/>
        </w:rPr>
        <w:t>may</w:t>
      </w:r>
      <w:r>
        <w:tab/>
      </w:r>
      <w:r>
        <w:tab/>
        <w:t>indicates permission to do something</w:t>
      </w:r>
    </w:p>
    <w:p w14:paraId="184F3215" w14:textId="77777777" w:rsidR="00F26B93" w:rsidRDefault="00F26B93" w:rsidP="00F26B93">
      <w:pPr>
        <w:pStyle w:val="EX"/>
      </w:pPr>
      <w:r w:rsidRPr="00774DA4">
        <w:rPr>
          <w:b/>
        </w:rPr>
        <w:t>need not</w:t>
      </w:r>
      <w:r>
        <w:tab/>
        <w:t>indicates permission not to do something</w:t>
      </w:r>
    </w:p>
    <w:p w14:paraId="31410A00" w14:textId="77777777" w:rsidR="00F26B93" w:rsidRDefault="00F26B93" w:rsidP="00F26B93">
      <w:r>
        <w:t>The construction "may not" is ambiguous and is not used in normative elements. The unambiguous constructions "might not" or "shall not" are used instead, depending upon the meaning intended.</w:t>
      </w:r>
    </w:p>
    <w:p w14:paraId="27296896" w14:textId="77777777" w:rsidR="00F26B93" w:rsidRDefault="00F26B93" w:rsidP="00F26B93">
      <w:pPr>
        <w:pStyle w:val="EX"/>
      </w:pPr>
      <w:r w:rsidRPr="00774DA4">
        <w:rPr>
          <w:b/>
        </w:rPr>
        <w:t>can</w:t>
      </w:r>
      <w:r>
        <w:tab/>
      </w:r>
      <w:r>
        <w:tab/>
        <w:t>indicates that something is possible</w:t>
      </w:r>
    </w:p>
    <w:p w14:paraId="7A9DFA03" w14:textId="77777777" w:rsidR="00F26B93" w:rsidRDefault="00F26B93" w:rsidP="00F26B93">
      <w:pPr>
        <w:pStyle w:val="EX"/>
      </w:pPr>
      <w:r w:rsidRPr="00774DA4">
        <w:rPr>
          <w:b/>
        </w:rPr>
        <w:t>cannot</w:t>
      </w:r>
      <w:r>
        <w:tab/>
      </w:r>
      <w:r>
        <w:tab/>
        <w:t>indicates that something is impossible</w:t>
      </w:r>
    </w:p>
    <w:p w14:paraId="198D35C9" w14:textId="77777777" w:rsidR="00F26B93" w:rsidRDefault="00F26B93" w:rsidP="00F26B93">
      <w:r>
        <w:t>The constructions "can" and "cannot" are not substitutes for "may" and "need not".</w:t>
      </w:r>
    </w:p>
    <w:p w14:paraId="59551AB0" w14:textId="77777777" w:rsidR="00F26B93" w:rsidRDefault="00F26B93" w:rsidP="00F26B93">
      <w:pPr>
        <w:pStyle w:val="EX"/>
      </w:pPr>
      <w:r w:rsidRPr="00774DA4">
        <w:rPr>
          <w:b/>
        </w:rPr>
        <w:t>will</w:t>
      </w:r>
      <w:r>
        <w:tab/>
      </w:r>
      <w:r>
        <w:tab/>
        <w:t>indicates that something is certain or expected to happen as a result of action taken by an agency the behaviour of which is outside the scope of the present document</w:t>
      </w:r>
    </w:p>
    <w:p w14:paraId="30EDB465" w14:textId="77777777" w:rsidR="00F26B93" w:rsidRDefault="00F26B93" w:rsidP="00F26B93">
      <w:pPr>
        <w:pStyle w:val="EX"/>
      </w:pPr>
      <w:r w:rsidRPr="00774DA4">
        <w:rPr>
          <w:b/>
        </w:rPr>
        <w:lastRenderedPageBreak/>
        <w:t>will</w:t>
      </w:r>
      <w:r>
        <w:rPr>
          <w:b/>
        </w:rPr>
        <w:t xml:space="preserve"> not</w:t>
      </w:r>
      <w:r>
        <w:tab/>
      </w:r>
      <w:r>
        <w:tab/>
        <w:t>indicates that something is certain or expected not to happen as a result of action taken by an agency the behaviour of which is outside the scope of the present document</w:t>
      </w:r>
    </w:p>
    <w:p w14:paraId="2A2E5418" w14:textId="77777777" w:rsidR="00F26B93" w:rsidRDefault="00F26B93" w:rsidP="00F26B93">
      <w:pPr>
        <w:pStyle w:val="EX"/>
      </w:pPr>
      <w:r>
        <w:rPr>
          <w:b/>
        </w:rPr>
        <w:t>might</w:t>
      </w:r>
      <w:r w:rsidRPr="001F1132">
        <w:tab/>
        <w:t xml:space="preserve">indicates a likelihood that something will 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4E5CE88C" w14:textId="77777777" w:rsidR="00F26B93" w:rsidRDefault="00F26B93" w:rsidP="00F26B93">
      <w:pPr>
        <w:pStyle w:val="EX"/>
      </w:pPr>
      <w:r>
        <w:rPr>
          <w:b/>
        </w:rPr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5D5215CE" w14:textId="77777777" w:rsidR="00F26B93" w:rsidRDefault="00F26B93" w:rsidP="00F26B93">
      <w:r>
        <w:t>In addition:</w:t>
      </w:r>
    </w:p>
    <w:p w14:paraId="311B5C99" w14:textId="77777777" w:rsidR="00F26B93" w:rsidRDefault="00F26B93" w:rsidP="00F26B93">
      <w:pPr>
        <w:pStyle w:val="EX"/>
      </w:pPr>
      <w:r w:rsidRPr="00647114">
        <w:rPr>
          <w:b/>
        </w:rPr>
        <w:t>is</w:t>
      </w:r>
      <w:r>
        <w:tab/>
        <w:t>(or any other verb in the indicative mood) indicates a statement of fact</w:t>
      </w:r>
    </w:p>
    <w:p w14:paraId="01BC2E7B" w14:textId="77777777" w:rsidR="00F26B93" w:rsidRDefault="00F26B93" w:rsidP="00F26B93">
      <w:pPr>
        <w:pStyle w:val="EX"/>
      </w:pPr>
      <w:r w:rsidRPr="00647114">
        <w:rPr>
          <w:b/>
        </w:rPr>
        <w:t>is not</w:t>
      </w:r>
      <w:r>
        <w:tab/>
        <w:t>(or any other negative verb in the indicative mood) indicates a statement of fact</w:t>
      </w:r>
    </w:p>
    <w:p w14:paraId="2B4FD071" w14:textId="77777777" w:rsidR="00F26B93" w:rsidRPr="004D3578" w:rsidRDefault="00F26B93" w:rsidP="00F26B93">
      <w:r>
        <w:t>The constructions "</w:t>
      </w:r>
      <w:proofErr w:type="gramStart"/>
      <w:r>
        <w:t>is</w:t>
      </w:r>
      <w:proofErr w:type="gramEnd"/>
      <w:r>
        <w:t>" and "is not" do not indicate requirements.</w:t>
      </w:r>
      <w:bookmarkStart w:id="22" w:name="introduction"/>
      <w:bookmarkEnd w:id="22"/>
    </w:p>
    <w:p w14:paraId="2FFC5BE4" w14:textId="77777777" w:rsidR="00F26B93" w:rsidRPr="004D3578" w:rsidRDefault="00F26B93" w:rsidP="00F26B93">
      <w:pPr>
        <w:pStyle w:val="1"/>
      </w:pPr>
      <w:r w:rsidRPr="004D3578">
        <w:br w:type="page"/>
      </w:r>
      <w:bookmarkStart w:id="23" w:name="scope"/>
      <w:bookmarkStart w:id="24" w:name="_Toc132814130"/>
      <w:bookmarkStart w:id="25" w:name="_Toc149745517"/>
      <w:bookmarkEnd w:id="23"/>
      <w:r w:rsidRPr="004D3578">
        <w:lastRenderedPageBreak/>
        <w:t>1</w:t>
      </w:r>
      <w:r w:rsidRPr="004D3578">
        <w:tab/>
        <w:t>Scope</w:t>
      </w:r>
      <w:bookmarkEnd w:id="24"/>
      <w:bookmarkEnd w:id="25"/>
    </w:p>
    <w:p w14:paraId="6A88022E" w14:textId="77777777" w:rsidR="0089782E" w:rsidRPr="004D3578" w:rsidDel="007C7D6B" w:rsidRDefault="0089782E" w:rsidP="0089782E">
      <w:pPr>
        <w:pStyle w:val="EditorsNote"/>
        <w:rPr>
          <w:del w:id="26" w:author="Xiaomi" w:date="2023-09-29T11:09:00Z"/>
        </w:rPr>
      </w:pPr>
      <w:bookmarkStart w:id="27" w:name="references"/>
      <w:bookmarkStart w:id="28" w:name="_Toc132814131"/>
      <w:bookmarkStart w:id="29" w:name="_Toc149745518"/>
      <w:bookmarkEnd w:id="27"/>
      <w:del w:id="30" w:author="Xiaomi" w:date="2023-09-29T11:09:00Z">
        <w:r w:rsidDel="007C7D6B">
          <w:delText>Editor’s Note:</w:delText>
        </w:r>
        <w:r w:rsidDel="007C7D6B">
          <w:tab/>
          <w:delText>This clause will provide the scope of the specification.</w:delText>
        </w:r>
      </w:del>
    </w:p>
    <w:p w14:paraId="7EC887E8" w14:textId="77777777" w:rsidR="0089782E" w:rsidRDefault="0089782E" w:rsidP="0089782E">
      <w:pPr>
        <w:rPr>
          <w:ins w:id="31" w:author="Xiaomi" w:date="2023-09-29T11:00:00Z"/>
        </w:rPr>
      </w:pPr>
      <w:ins w:id="32" w:author="Xiaomi" w:date="2023-09-29T11:00:00Z">
        <w:r>
          <w:t xml:space="preserve">The present document specifies the stage 3 protocol and data model for the </w:t>
        </w:r>
        <w:proofErr w:type="spellStart"/>
        <w:r>
          <w:rPr>
            <w:rFonts w:hint="eastAsia"/>
            <w:lang w:eastAsia="zh-CN"/>
          </w:rPr>
          <w:t>N</w:t>
        </w:r>
      </w:ins>
      <w:ins w:id="33" w:author="Xiaomi" w:date="2023-09-29T11:01:00Z">
        <w:r>
          <w:rPr>
            <w:lang w:eastAsia="zh-CN"/>
          </w:rPr>
          <w:t>sl</w:t>
        </w:r>
      </w:ins>
      <w:ins w:id="34" w:author="Xiaomi" w:date="2023-09-29T11:00:00Z">
        <w:r>
          <w:rPr>
            <w:rFonts w:hint="eastAsia"/>
            <w:lang w:eastAsia="zh-CN"/>
          </w:rPr>
          <w:t>pkmf</w:t>
        </w:r>
        <w:proofErr w:type="spellEnd"/>
        <w:r>
          <w:t xml:space="preserve"> Service Based Interface</w:t>
        </w:r>
      </w:ins>
      <w:ins w:id="35" w:author="Xiaomi" w:date="2023-09-29T11:04:00Z">
        <w:r>
          <w:t xml:space="preserve"> to support </w:t>
        </w:r>
        <w:r>
          <w:rPr>
            <w:lang w:eastAsia="zh-CN" w:bidi="ar"/>
          </w:rPr>
          <w:t>r</w:t>
        </w:r>
        <w:r w:rsidRPr="008B7844">
          <w:rPr>
            <w:lang w:eastAsia="zh-CN" w:bidi="ar"/>
          </w:rPr>
          <w:t>anging based service</w:t>
        </w:r>
        <w:r w:rsidRPr="00C33F68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and </w:t>
        </w:r>
        <w:proofErr w:type="spellStart"/>
        <w:r>
          <w:rPr>
            <w:lang w:eastAsia="zh-CN" w:bidi="ar"/>
          </w:rPr>
          <w:t>sidelink</w:t>
        </w:r>
        <w:proofErr w:type="spellEnd"/>
        <w:r>
          <w:rPr>
            <w:lang w:eastAsia="zh-CN" w:bidi="ar"/>
          </w:rPr>
          <w:t xml:space="preserve"> </w:t>
        </w:r>
      </w:ins>
      <w:ins w:id="36" w:author="Xiaomi" w:date="2023-09-29T11:05:00Z">
        <w:r>
          <w:rPr>
            <w:lang w:eastAsia="zh-CN" w:bidi="ar"/>
          </w:rPr>
          <w:t>p</w:t>
        </w:r>
      </w:ins>
      <w:ins w:id="37" w:author="Xiaomi" w:date="2023-09-29T11:04:00Z">
        <w:r>
          <w:rPr>
            <w:lang w:eastAsia="zh-CN" w:bidi="ar"/>
          </w:rPr>
          <w:t>ositioning</w:t>
        </w:r>
        <w:r w:rsidRPr="00C33F68">
          <w:rPr>
            <w:noProof/>
            <w:lang w:eastAsia="zh-CN"/>
          </w:rPr>
          <w:t xml:space="preserve"> in 5G system</w:t>
        </w:r>
      </w:ins>
      <w:ins w:id="38" w:author="Xiaomi" w:date="2023-09-29T11:00:00Z">
        <w:r>
          <w:t xml:space="preserve">. It provides stage 3 protocol definitions and message flows, and specifies the API for each service offered by the </w:t>
        </w:r>
      </w:ins>
      <w:ins w:id="39" w:author="Xiaomi" w:date="2023-09-29T11:01:00Z">
        <w:r>
          <w:rPr>
            <w:lang w:eastAsia="zh-CN"/>
          </w:rPr>
          <w:t>SL</w:t>
        </w:r>
      </w:ins>
      <w:ins w:id="40" w:author="Xiaomi" w:date="2023-09-29T11:00:00Z">
        <w:r>
          <w:rPr>
            <w:rFonts w:hint="eastAsia"/>
            <w:lang w:eastAsia="zh-CN"/>
          </w:rPr>
          <w:t>PKMF</w:t>
        </w:r>
        <w:r>
          <w:t xml:space="preserve"> as specified in 3GPP TS </w:t>
        </w:r>
        <w:r>
          <w:rPr>
            <w:rFonts w:hint="eastAsia"/>
            <w:lang w:eastAsia="zh-CN"/>
          </w:rPr>
          <w:t>33.5</w:t>
        </w:r>
      </w:ins>
      <w:ins w:id="41" w:author="Xiaomi" w:date="2023-09-29T11:02:00Z">
        <w:r>
          <w:rPr>
            <w:lang w:eastAsia="zh-CN"/>
          </w:rPr>
          <w:t>3</w:t>
        </w:r>
      </w:ins>
      <w:ins w:id="42" w:author="Xiaomi" w:date="2023-09-29T11:00:00Z">
        <w:r>
          <w:rPr>
            <w:rFonts w:hint="eastAsia"/>
            <w:lang w:eastAsia="zh-CN"/>
          </w:rPr>
          <w:t>3</w:t>
        </w:r>
        <w:r>
          <w:t xml:space="preserve"> </w:t>
        </w:r>
        <w:r w:rsidRPr="00FD1C72">
          <w:rPr>
            <w:highlight w:val="yellow"/>
          </w:rPr>
          <w:t>[</w:t>
        </w:r>
      </w:ins>
      <w:ins w:id="43" w:author="Xiaomi" w:date="2023-09-29T11:02:00Z">
        <w:r w:rsidRPr="00FD1C72">
          <w:rPr>
            <w:highlight w:val="yellow"/>
            <w:lang w:eastAsia="zh-CN"/>
          </w:rPr>
          <w:t>x</w:t>
        </w:r>
      </w:ins>
      <w:ins w:id="44" w:author="Xiaomi" w:date="2023-09-29T11:05:00Z">
        <w:r>
          <w:rPr>
            <w:highlight w:val="yellow"/>
            <w:lang w:eastAsia="zh-CN"/>
          </w:rPr>
          <w:t>1</w:t>
        </w:r>
      </w:ins>
      <w:ins w:id="45" w:author="Xiaomi" w:date="2023-09-29T11:00:00Z">
        <w:r w:rsidRPr="00FD1C72">
          <w:rPr>
            <w:highlight w:val="yellow"/>
          </w:rPr>
          <w:t>]</w:t>
        </w:r>
        <w:r>
          <w:t>.</w:t>
        </w:r>
      </w:ins>
    </w:p>
    <w:p w14:paraId="6E12D061" w14:textId="77777777" w:rsidR="0089782E" w:rsidRDefault="0089782E" w:rsidP="0089782E">
      <w:pPr>
        <w:rPr>
          <w:ins w:id="46" w:author="Xiaomi" w:date="2023-09-29T11:00:00Z"/>
        </w:rPr>
      </w:pPr>
      <w:ins w:id="47" w:author="Xiaomi" w:date="2023-09-29T11:00:00Z">
        <w:r>
          <w:t xml:space="preserve">The 5G System stage 2 architecture and procedures </w:t>
        </w:r>
      </w:ins>
      <w:ins w:id="48" w:author="Xiaomi" w:date="2023-09-29T11:02:00Z">
        <w:r>
          <w:t xml:space="preserve">for </w:t>
        </w:r>
      </w:ins>
      <w:ins w:id="49" w:author="Xiaomi" w:date="2023-09-29T11:04:00Z">
        <w:r>
          <w:rPr>
            <w:lang w:eastAsia="zh-CN" w:bidi="ar"/>
          </w:rPr>
          <w:t>r</w:t>
        </w:r>
        <w:r w:rsidRPr="008B7844">
          <w:rPr>
            <w:lang w:eastAsia="zh-CN" w:bidi="ar"/>
          </w:rPr>
          <w:t>anging based service</w:t>
        </w:r>
        <w:r w:rsidRPr="00C33F68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and </w:t>
        </w:r>
        <w:proofErr w:type="spellStart"/>
        <w:r>
          <w:rPr>
            <w:lang w:eastAsia="zh-CN" w:bidi="ar"/>
          </w:rPr>
          <w:t>sidelink</w:t>
        </w:r>
        <w:proofErr w:type="spellEnd"/>
        <w:r>
          <w:rPr>
            <w:lang w:eastAsia="zh-CN" w:bidi="ar"/>
          </w:rPr>
          <w:t xml:space="preserve"> </w:t>
        </w:r>
      </w:ins>
      <w:ins w:id="50" w:author="Xiaomi" w:date="2023-09-29T11:05:00Z">
        <w:r>
          <w:rPr>
            <w:lang w:eastAsia="zh-CN" w:bidi="ar"/>
          </w:rPr>
          <w:t>p</w:t>
        </w:r>
      </w:ins>
      <w:ins w:id="51" w:author="Xiaomi" w:date="2023-09-29T11:04:00Z">
        <w:r>
          <w:rPr>
            <w:lang w:eastAsia="zh-CN" w:bidi="ar"/>
          </w:rPr>
          <w:t>ositioning</w:t>
        </w:r>
        <w:r>
          <w:t xml:space="preserve"> </w:t>
        </w:r>
      </w:ins>
      <w:ins w:id="52" w:author="Xiaomi" w:date="2023-09-29T11:00:00Z">
        <w:r>
          <w:t>are specified in 3GPP TS 23.5</w:t>
        </w:r>
      </w:ins>
      <w:ins w:id="53" w:author="Xiaomi" w:date="2023-09-29T11:02:00Z">
        <w:r>
          <w:t>86</w:t>
        </w:r>
      </w:ins>
      <w:ins w:id="54" w:author="Xiaomi" w:date="2023-09-29T11:00:00Z">
        <w:r>
          <w:t> [</w:t>
        </w:r>
      </w:ins>
      <w:ins w:id="55" w:author="Xiaomi" w:date="2023-09-29T11:05:00Z">
        <w:r w:rsidRPr="00863C75">
          <w:rPr>
            <w:highlight w:val="yellow"/>
          </w:rPr>
          <w:t>x2</w:t>
        </w:r>
      </w:ins>
      <w:ins w:id="56" w:author="Xiaomi" w:date="2023-09-29T11:00:00Z">
        <w:r>
          <w:t>].</w:t>
        </w:r>
      </w:ins>
    </w:p>
    <w:p w14:paraId="62D1183D" w14:textId="77777777" w:rsidR="0089782E" w:rsidRDefault="0089782E" w:rsidP="0089782E">
      <w:pPr>
        <w:rPr>
          <w:ins w:id="57" w:author="Xiaomi" w:date="2023-09-29T11:00:00Z"/>
          <w:lang w:eastAsia="zh-CN"/>
        </w:rPr>
      </w:pPr>
      <w:ins w:id="58" w:author="Xiaomi" w:date="2023-09-29T11:00:00Z">
        <w:r>
          <w:t>The Technical Realization of the Service Based Architecture and the Principles and Guidelines for Services Definition are specified in 3GPP TS 29.500 [</w:t>
        </w:r>
        <w:r>
          <w:rPr>
            <w:rFonts w:hint="eastAsia"/>
            <w:lang w:eastAsia="zh-CN"/>
          </w:rPr>
          <w:t>5</w:t>
        </w:r>
        <w:r>
          <w:t>] and 3GPP TS 29.501 </w:t>
        </w:r>
        <w:r w:rsidRPr="00011989">
          <w:rPr>
            <w:highlight w:val="yellow"/>
          </w:rPr>
          <w:t>[</w:t>
        </w:r>
      </w:ins>
      <w:ins w:id="59" w:author="Xiaomi" w:date="2023-09-29T11:07:00Z">
        <w:r w:rsidRPr="00011989">
          <w:rPr>
            <w:highlight w:val="yellow"/>
            <w:lang w:eastAsia="zh-CN"/>
          </w:rPr>
          <w:t>x3</w:t>
        </w:r>
      </w:ins>
      <w:ins w:id="60" w:author="Xiaomi" w:date="2023-09-29T11:00:00Z">
        <w:r w:rsidRPr="00011989">
          <w:rPr>
            <w:highlight w:val="yellow"/>
          </w:rPr>
          <w:t>]</w:t>
        </w:r>
        <w:r>
          <w:t>.</w:t>
        </w:r>
      </w:ins>
    </w:p>
    <w:p w14:paraId="5525AFD0" w14:textId="77777777" w:rsidR="00F26B93" w:rsidRPr="004D3578" w:rsidRDefault="00F26B93" w:rsidP="00F26B93">
      <w:pPr>
        <w:pStyle w:val="1"/>
      </w:pPr>
      <w:r w:rsidRPr="004D3578">
        <w:t>2</w:t>
      </w:r>
      <w:r w:rsidRPr="004D3578">
        <w:tab/>
        <w:t>References</w:t>
      </w:r>
      <w:bookmarkEnd w:id="28"/>
      <w:bookmarkEnd w:id="29"/>
    </w:p>
    <w:p w14:paraId="21D69C9A" w14:textId="77777777" w:rsidR="00F26B93" w:rsidRPr="004D3578" w:rsidRDefault="00F26B93" w:rsidP="00F26B93">
      <w:r w:rsidRPr="004D3578">
        <w:t>The following documents contain provisions which, through reference in this text, constitute provisions of the present document.</w:t>
      </w:r>
    </w:p>
    <w:p w14:paraId="414271D9" w14:textId="77777777" w:rsidR="00F26B93" w:rsidRPr="004D3578" w:rsidRDefault="00F26B93" w:rsidP="00F26B9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D166AA0" w14:textId="77777777" w:rsidR="00F26B93" w:rsidRPr="004D3578" w:rsidRDefault="00F26B93" w:rsidP="00F26B9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00538F7" w14:textId="77777777" w:rsidR="00F26B93" w:rsidRPr="004D3578" w:rsidRDefault="00F26B93" w:rsidP="00F26B9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14F6AFD" w14:textId="77777777" w:rsidR="0089782E" w:rsidRDefault="00F26B93" w:rsidP="0089782E">
      <w:pPr>
        <w:pStyle w:val="EX"/>
        <w:rPr>
          <w:ins w:id="61" w:author="Tingfang Tang" w:date="2023-04-08T18:3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EC86BBE" w14:textId="77777777" w:rsidR="0089782E" w:rsidRDefault="0089782E" w:rsidP="0089782E">
      <w:pPr>
        <w:pStyle w:val="EX"/>
        <w:rPr>
          <w:ins w:id="62" w:author="Xiaomi" w:date="2023-09-29T11:33:00Z"/>
        </w:rPr>
      </w:pPr>
      <w:ins w:id="63" w:author="Xiaomi" w:date="2023-09-29T11:00:00Z">
        <w:r w:rsidRPr="004D3578">
          <w:t>[</w:t>
        </w:r>
        <w:r>
          <w:t>x</w:t>
        </w:r>
        <w:r w:rsidRPr="004D3578">
          <w:t>1]</w:t>
        </w:r>
        <w:r w:rsidRPr="004D3578">
          <w:tab/>
          <w:t>3GPP TR </w:t>
        </w:r>
        <w:r>
          <w:t>33</w:t>
        </w:r>
        <w:r w:rsidRPr="004D3578">
          <w:t>.</w:t>
        </w:r>
        <w:r>
          <w:t>533</w:t>
        </w:r>
        <w:r w:rsidRPr="004D3578">
          <w:t>: "</w:t>
        </w:r>
      </w:ins>
      <w:ins w:id="64" w:author="Xiaomi" w:date="2023-09-29T11:01:00Z">
        <w:r>
          <w:t xml:space="preserve">Security aspects of ranging based services and </w:t>
        </w:r>
        <w:proofErr w:type="spellStart"/>
        <w:r>
          <w:t>sidelink</w:t>
        </w:r>
        <w:proofErr w:type="spellEnd"/>
        <w:r>
          <w:t xml:space="preserve"> positioning</w:t>
        </w:r>
      </w:ins>
      <w:ins w:id="65" w:author="Xiaomi" w:date="2023-09-29T11:00:00Z">
        <w:r w:rsidRPr="004D3578">
          <w:t>".</w:t>
        </w:r>
      </w:ins>
    </w:p>
    <w:p w14:paraId="39DA0701" w14:textId="77777777" w:rsidR="0089782E" w:rsidRDefault="0089782E" w:rsidP="0089782E">
      <w:pPr>
        <w:pStyle w:val="EX"/>
        <w:rPr>
          <w:ins w:id="66" w:author="Xiaomi" w:date="2023-09-29T11:07:00Z"/>
        </w:rPr>
      </w:pPr>
      <w:ins w:id="67" w:author="Xiaomi" w:date="2023-09-29T11:06:00Z">
        <w:r w:rsidRPr="004D3578">
          <w:t>[</w:t>
        </w:r>
        <w:r>
          <w:t>x2</w:t>
        </w:r>
        <w:r w:rsidRPr="004D3578">
          <w:t>]</w:t>
        </w:r>
        <w:r w:rsidRPr="004D3578">
          <w:tab/>
          <w:t>3GPP TR 2</w:t>
        </w:r>
        <w:r>
          <w:t>3</w:t>
        </w:r>
        <w:r w:rsidRPr="004D3578">
          <w:t>.</w:t>
        </w:r>
        <w:r>
          <w:t>586</w:t>
        </w:r>
        <w:r w:rsidRPr="004D3578">
          <w:t>: "</w:t>
        </w:r>
        <w:r w:rsidRPr="00FD1A5C">
          <w:t xml:space="preserve"> </w:t>
        </w:r>
        <w:r w:rsidRPr="00542A06">
          <w:t xml:space="preserve">Ranging based services and </w:t>
        </w:r>
        <w:proofErr w:type="spellStart"/>
        <w:r w:rsidRPr="00542A06">
          <w:t>Sidelink</w:t>
        </w:r>
        <w:proofErr w:type="spellEnd"/>
        <w:r w:rsidRPr="00542A06">
          <w:t xml:space="preserve"> Positioning</w:t>
        </w:r>
        <w:r>
          <w:t xml:space="preserve"> </w:t>
        </w:r>
        <w:r w:rsidRPr="004D3578">
          <w:t>".</w:t>
        </w:r>
      </w:ins>
    </w:p>
    <w:p w14:paraId="7C4B86EE" w14:textId="77777777" w:rsidR="0089782E" w:rsidRDefault="0089782E" w:rsidP="0089782E">
      <w:pPr>
        <w:pStyle w:val="EX"/>
        <w:rPr>
          <w:ins w:id="68" w:author="Xiaomi" w:date="2023-09-29T11:14:00Z"/>
        </w:rPr>
      </w:pPr>
      <w:ins w:id="69" w:author="Xiaomi" w:date="2023-09-29T11:07:00Z">
        <w:r>
          <w:t>[</w:t>
        </w:r>
        <w:r>
          <w:rPr>
            <w:lang w:eastAsia="zh-CN"/>
          </w:rPr>
          <w:t>x3</w:t>
        </w:r>
        <w:r>
          <w:t>]</w:t>
        </w:r>
        <w:r>
          <w:tab/>
          <w:t>3GPP TS 29.500: "5G System; Technical Realization of Service Based Architecture; Stage 3".</w:t>
        </w:r>
      </w:ins>
    </w:p>
    <w:p w14:paraId="788442EE" w14:textId="77777777" w:rsidR="0089782E" w:rsidRPr="00011989" w:rsidRDefault="0089782E" w:rsidP="0089782E">
      <w:pPr>
        <w:pStyle w:val="EX"/>
        <w:rPr>
          <w:ins w:id="70" w:author="Xiaomi" w:date="2023-09-29T11:06:00Z"/>
          <w:lang w:eastAsia="zh-CN"/>
        </w:rPr>
      </w:pPr>
      <w:ins w:id="71" w:author="Xiaomi" w:date="2023-09-29T11:14:00Z">
        <w:r>
          <w:rPr>
            <w:lang w:eastAsia="zh-CN"/>
          </w:rPr>
          <w:t>[x4]</w:t>
        </w:r>
        <w:r>
          <w:rPr>
            <w:lang w:eastAsia="zh-CN"/>
          </w:rPr>
          <w:tab/>
        </w:r>
        <w:r>
          <w:t>3GPP T</w:t>
        </w:r>
        <w:r>
          <w:rPr>
            <w:lang w:eastAsia="zh-CN"/>
          </w:rPr>
          <w:t>S</w:t>
        </w:r>
        <w:r>
          <w:t> </w:t>
        </w:r>
        <w:r>
          <w:rPr>
            <w:rFonts w:hint="eastAsia"/>
            <w:lang w:eastAsia="zh-CN"/>
          </w:rPr>
          <w:t>33.503</w:t>
        </w:r>
        <w:r>
          <w:rPr>
            <w:lang w:eastAsia="zh-CN"/>
          </w:rPr>
          <w:t>: "Security Aspects of Proximity based Services (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>) in the 5G System (5GS)".</w:t>
        </w:r>
      </w:ins>
    </w:p>
    <w:p w14:paraId="73674873" w14:textId="0508A903" w:rsidR="00F26B93" w:rsidRPr="0089782E" w:rsidRDefault="00F26B93" w:rsidP="00F26B93">
      <w:pPr>
        <w:pStyle w:val="EX"/>
      </w:pPr>
    </w:p>
    <w:p w14:paraId="5C53531F" w14:textId="77777777" w:rsidR="00F26B93" w:rsidRPr="004D3578" w:rsidRDefault="00F26B93" w:rsidP="00F26B93">
      <w:pPr>
        <w:pStyle w:val="1"/>
      </w:pPr>
      <w:bookmarkStart w:id="72" w:name="definitions"/>
      <w:bookmarkStart w:id="73" w:name="_Toc132814132"/>
      <w:bookmarkStart w:id="74" w:name="_Toc149745519"/>
      <w:bookmarkEnd w:id="7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73"/>
      <w:bookmarkEnd w:id="74"/>
    </w:p>
    <w:p w14:paraId="03A8A31C" w14:textId="77777777" w:rsidR="00F26B93" w:rsidRPr="004D3578" w:rsidRDefault="00F26B93" w:rsidP="00F26B93">
      <w:pPr>
        <w:pStyle w:val="2"/>
      </w:pPr>
      <w:bookmarkStart w:id="75" w:name="_Toc132814133"/>
      <w:bookmarkStart w:id="76" w:name="_Toc149745520"/>
      <w:r w:rsidRPr="004D3578">
        <w:t>3.1</w:t>
      </w:r>
      <w:r w:rsidRPr="004D3578">
        <w:tab/>
      </w:r>
      <w:r>
        <w:t>Terms</w:t>
      </w:r>
      <w:bookmarkEnd w:id="75"/>
      <w:bookmarkEnd w:id="76"/>
    </w:p>
    <w:p w14:paraId="77860A4A" w14:textId="77777777" w:rsidR="00F26B93" w:rsidRPr="004D3578" w:rsidRDefault="00F26B93" w:rsidP="00F26B93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C459DA9" w14:textId="77777777" w:rsidR="00F26B93" w:rsidRPr="004D3578" w:rsidRDefault="00F26B93" w:rsidP="00F26B93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3648AE22" w14:textId="77777777" w:rsidR="00677DDC" w:rsidRDefault="00677DDC" w:rsidP="00677DDC">
      <w:pPr>
        <w:pStyle w:val="2"/>
      </w:pPr>
      <w:bookmarkStart w:id="77" w:name="_Toc122090683"/>
      <w:bookmarkStart w:id="78" w:name="_Toc145953030"/>
      <w:bookmarkStart w:id="79" w:name="_Toc132814134"/>
      <w:bookmarkStart w:id="80" w:name="_Toc149745521"/>
      <w:r>
        <w:t>3.2</w:t>
      </w:r>
      <w:r>
        <w:tab/>
        <w:t>Symbols</w:t>
      </w:r>
      <w:bookmarkEnd w:id="77"/>
      <w:bookmarkEnd w:id="78"/>
      <w:bookmarkEnd w:id="80"/>
    </w:p>
    <w:p w14:paraId="09C32FF8" w14:textId="3B8D2316" w:rsidR="00677DDC" w:rsidRDefault="00677DDC" w:rsidP="00677DDC">
      <w:pPr>
        <w:pStyle w:val="EW"/>
        <w:ind w:left="0" w:firstLine="0"/>
        <w:rPr>
          <w:lang w:eastAsia="zh-CN"/>
        </w:rPr>
      </w:pPr>
      <w:r>
        <w:rPr>
          <w:rFonts w:hint="eastAsia"/>
          <w:lang w:eastAsia="zh-CN"/>
        </w:rPr>
        <w:t>Void</w:t>
      </w:r>
    </w:p>
    <w:p w14:paraId="45BE4212" w14:textId="77777777" w:rsidR="00F26B93" w:rsidRPr="004D3578" w:rsidRDefault="00F26B93" w:rsidP="00F26B93">
      <w:pPr>
        <w:pStyle w:val="2"/>
      </w:pPr>
      <w:bookmarkStart w:id="81" w:name="_Toc149745522"/>
      <w:r w:rsidRPr="004D3578">
        <w:lastRenderedPageBreak/>
        <w:t>3.2</w:t>
      </w:r>
      <w:r w:rsidRPr="004D3578">
        <w:tab/>
      </w:r>
      <w:bookmarkStart w:id="82" w:name="_Toc132814135"/>
      <w:bookmarkEnd w:id="79"/>
      <w:r w:rsidRPr="004D3578">
        <w:tab/>
        <w:t>Abbreviations</w:t>
      </w:r>
      <w:bookmarkEnd w:id="81"/>
      <w:bookmarkEnd w:id="82"/>
    </w:p>
    <w:p w14:paraId="3D7771C2" w14:textId="77777777" w:rsidR="00A84F40" w:rsidRPr="004D3578" w:rsidRDefault="00F26B93" w:rsidP="00A84F4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A540202" w14:textId="77777777" w:rsidR="00A84F40" w:rsidDel="006F4BCA" w:rsidRDefault="00A84F40" w:rsidP="00A84F40">
      <w:pPr>
        <w:pStyle w:val="EW"/>
        <w:rPr>
          <w:del w:id="83" w:author="Xiaomi" w:date="2023-09-29T11:11:00Z"/>
        </w:rPr>
      </w:pPr>
      <w:del w:id="84" w:author="Xiaomi" w:date="2023-09-29T11:11:00Z">
        <w:r w:rsidRPr="004D3578" w:rsidDel="006F4BCA">
          <w:delText>&lt;</w:delText>
        </w:r>
        <w:r w:rsidDel="006F4BCA">
          <w:delText>ABBREVIATION</w:delText>
        </w:r>
        <w:r w:rsidRPr="004D3578" w:rsidDel="006F4BCA">
          <w:delText>&gt;</w:delText>
        </w:r>
        <w:r w:rsidRPr="004D3578" w:rsidDel="006F4BCA">
          <w:tab/>
          <w:delText>&lt;</w:delText>
        </w:r>
        <w:r w:rsidDel="006F4BCA">
          <w:delText>Expansion</w:delText>
        </w:r>
        <w:r w:rsidRPr="004D3578" w:rsidDel="006F4BCA">
          <w:delText>&gt;</w:delText>
        </w:r>
      </w:del>
    </w:p>
    <w:p w14:paraId="66E43D1E" w14:textId="5D904D1E" w:rsidR="00A84F40" w:rsidRPr="004D3578" w:rsidRDefault="00A84F40" w:rsidP="00F26B93">
      <w:pPr>
        <w:pStyle w:val="EW"/>
      </w:pPr>
      <w:ins w:id="85" w:author="Xiaomi" w:date="2023-09-29T11:11:00Z">
        <w:r>
          <w:t>SLPKMF</w:t>
        </w:r>
        <w:r>
          <w:tab/>
        </w:r>
        <w:proofErr w:type="spellStart"/>
        <w:r>
          <w:t>SideLink</w:t>
        </w:r>
        <w:proofErr w:type="spellEnd"/>
        <w:r>
          <w:t xml:space="preserve"> Positioning Key Management Function</w:t>
        </w:r>
      </w:ins>
    </w:p>
    <w:p w14:paraId="51C376AE" w14:textId="77777777" w:rsidR="008D6AB0" w:rsidRDefault="008D6AB0" w:rsidP="008D6AB0">
      <w:pPr>
        <w:pStyle w:val="1"/>
      </w:pPr>
      <w:bookmarkStart w:id="86" w:name="clause4"/>
      <w:bookmarkStart w:id="87" w:name="_Toc122090685"/>
      <w:bookmarkStart w:id="88" w:name="_Toc145953032"/>
      <w:bookmarkStart w:id="89" w:name="_Toc149745523"/>
      <w:bookmarkEnd w:id="86"/>
      <w:r>
        <w:t>4</w:t>
      </w:r>
      <w:r>
        <w:tab/>
        <w:t>Overview</w:t>
      </w:r>
      <w:bookmarkEnd w:id="87"/>
      <w:bookmarkEnd w:id="88"/>
      <w:bookmarkEnd w:id="89"/>
    </w:p>
    <w:p w14:paraId="16F8E0DE" w14:textId="77777777" w:rsidR="00A84F40" w:rsidRPr="004D3578" w:rsidDel="007C7D6B" w:rsidRDefault="00A84F40" w:rsidP="00A84F40">
      <w:pPr>
        <w:pStyle w:val="EditorsNote"/>
        <w:rPr>
          <w:del w:id="90" w:author="Xiaomi" w:date="2023-09-29T11:10:00Z"/>
        </w:rPr>
      </w:pPr>
      <w:bookmarkStart w:id="91" w:name="_Toc132814137"/>
      <w:bookmarkStart w:id="92" w:name="_Toc149745524"/>
      <w:del w:id="93" w:author="Xiaomi" w:date="2023-09-29T11:10:00Z">
        <w:r w:rsidDel="007C7D6B">
          <w:delText>Editor’s Note:</w:delText>
        </w:r>
        <w:r w:rsidDel="007C7D6B">
          <w:tab/>
          <w:delText xml:space="preserve">This clause will provide description of </w:delText>
        </w:r>
        <w:r w:rsidRPr="00193781" w:rsidDel="007C7D6B">
          <w:rPr>
            <w:lang w:eastAsia="zh-CN"/>
          </w:rPr>
          <w:delText>SideLink Positioning Key Management</w:delText>
        </w:r>
        <w:r w:rsidDel="007C7D6B">
          <w:rPr>
            <w:lang w:eastAsia="zh-CN"/>
          </w:rPr>
          <w:delText xml:space="preserve"> Function and </w:delText>
        </w:r>
        <w:r w:rsidDel="007C7D6B">
          <w:delText>the related reference model.</w:delText>
        </w:r>
      </w:del>
    </w:p>
    <w:p w14:paraId="64D76323" w14:textId="77777777" w:rsidR="00A84F40" w:rsidRPr="00C97509" w:rsidRDefault="00A84F40" w:rsidP="00A84F40">
      <w:pPr>
        <w:rPr>
          <w:ins w:id="94" w:author="Xiaomi" w:date="2023-09-29T11:16:00Z"/>
        </w:rPr>
      </w:pPr>
      <w:ins w:id="95" w:author="Xiaomi" w:date="2023-09-29T11:10:00Z">
        <w:r>
          <w:rPr>
            <w:lang w:eastAsia="zh-CN"/>
          </w:rPr>
          <w:t xml:space="preserve">The </w:t>
        </w:r>
      </w:ins>
      <w:proofErr w:type="spellStart"/>
      <w:ins w:id="96" w:author="Xiaomi" w:date="2023-09-29T11:14:00Z">
        <w:r w:rsidRPr="00C97509">
          <w:t>SideLink</w:t>
        </w:r>
        <w:proofErr w:type="spellEnd"/>
        <w:r w:rsidRPr="00C97509">
          <w:t xml:space="preserve"> Positioning Key Management Function (SLPKMF)</w:t>
        </w:r>
      </w:ins>
      <w:ins w:id="97" w:author="Xiaomi" w:date="2023-09-29T11:10:00Z">
        <w:r>
          <w:rPr>
            <w:lang w:eastAsia="zh-CN"/>
          </w:rPr>
          <w:t xml:space="preserve"> </w:t>
        </w:r>
      </w:ins>
      <w:ins w:id="98" w:author="Xiaomi" w:date="2023-09-29T11:15:00Z">
        <w:r w:rsidRPr="00C97509">
          <w:t xml:space="preserve">is the logical function handling network related operations required for generation and </w:t>
        </w:r>
        <w:r w:rsidRPr="00C97509">
          <w:rPr>
            <w:rFonts w:hint="eastAsia"/>
          </w:rPr>
          <w:t>provisioning</w:t>
        </w:r>
        <w:r w:rsidRPr="00C97509">
          <w:t xml:space="preserve"> of security materials used for </w:t>
        </w:r>
      </w:ins>
      <w:ins w:id="99" w:author="Xiaomi" w:date="2023-09-29T11:17:00Z">
        <w:r>
          <w:t>r</w:t>
        </w:r>
      </w:ins>
      <w:ins w:id="100" w:author="Xiaomi" w:date="2023-09-29T11:15:00Z">
        <w:r w:rsidRPr="00C97509">
          <w:t>anging</w:t>
        </w:r>
        <w:r>
          <w:t xml:space="preserve"> </w:t>
        </w:r>
        <w:r>
          <w:rPr>
            <w:lang w:eastAsia="zh-CN"/>
          </w:rPr>
          <w:t xml:space="preserve">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  <w:r w:rsidRPr="00C97509">
          <w:t xml:space="preserve"> services</w:t>
        </w:r>
      </w:ins>
      <w:ins w:id="101" w:author="Xiaomi" w:date="2023-09-29T11:19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including</w:t>
        </w:r>
      </w:ins>
      <w:ins w:id="102" w:author="Xiaomi" w:date="2023-09-29T11:16:00Z">
        <w:r w:rsidRPr="00C97509">
          <w:t>:</w:t>
        </w:r>
      </w:ins>
    </w:p>
    <w:p w14:paraId="36032249" w14:textId="77777777" w:rsidR="00A84F40" w:rsidRDefault="00A84F40" w:rsidP="00A84F40">
      <w:pPr>
        <w:pStyle w:val="B1"/>
        <w:rPr>
          <w:ins w:id="103" w:author="Xiaomi" w:date="2023-09-29T11:20:00Z"/>
        </w:rPr>
      </w:pPr>
      <w:ins w:id="104" w:author="Xiaomi" w:date="2023-09-29T11:16:00Z">
        <w:r w:rsidRPr="00C97509">
          <w:rPr>
            <w:lang w:eastAsia="zh-CN"/>
          </w:rPr>
          <w:t>-</w:t>
        </w:r>
        <w:r w:rsidRPr="00C97509">
          <w:rPr>
            <w:lang w:eastAsia="zh-CN"/>
          </w:rPr>
          <w:tab/>
        </w:r>
      </w:ins>
      <w:ins w:id="105" w:author="Xiaomi" w:date="2023-09-29T11:19:00Z">
        <w:r>
          <w:t xml:space="preserve">the key management and the security material for </w:t>
        </w:r>
      </w:ins>
      <w:ins w:id="106" w:author="Xiaomi" w:date="2023-09-29T11:20:00Z">
        <w:r>
          <w:t xml:space="preserve">the </w:t>
        </w:r>
        <w:r w:rsidRPr="00C97509">
          <w:t>UE discovery</w:t>
        </w:r>
        <w:r>
          <w:t xml:space="preserve"> </w:t>
        </w:r>
        <w:r w:rsidRPr="00C97509">
          <w:t xml:space="preserve">for </w:t>
        </w:r>
        <w:r>
          <w:t>r</w:t>
        </w:r>
        <w:r w:rsidRPr="00C97509">
          <w:t>anging</w:t>
        </w:r>
        <w:r>
          <w:t xml:space="preserve"> </w:t>
        </w:r>
        <w:r>
          <w:rPr>
            <w:lang w:eastAsia="zh-CN"/>
          </w:rPr>
          <w:t xml:space="preserve">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ins w:id="107" w:author="Xiaomi" w:date="2023-09-29T11:22:00Z">
        <w:r>
          <w:rPr>
            <w:lang w:eastAsia="zh-CN"/>
          </w:rPr>
          <w:t>.</w:t>
        </w:r>
      </w:ins>
    </w:p>
    <w:p w14:paraId="31472BED" w14:textId="77777777" w:rsidR="00A84F40" w:rsidRPr="00C97509" w:rsidRDefault="00A84F40" w:rsidP="00A84F40">
      <w:pPr>
        <w:pStyle w:val="B1"/>
        <w:rPr>
          <w:ins w:id="108" w:author="Xiaomi" w:date="2023-09-29T11:16:00Z"/>
          <w:lang w:eastAsia="zh-CN"/>
        </w:rPr>
      </w:pPr>
      <w:ins w:id="109" w:author="Xiaomi" w:date="2023-09-29T11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10" w:author="Xiaomi" w:date="2023-09-29T11:21:00Z">
        <w:r>
          <w:t>the</w:t>
        </w:r>
      </w:ins>
      <w:ins w:id="111" w:author="Xiaomi" w:date="2023-09-29T11:16:00Z">
        <w:r w:rsidRPr="00C97509">
          <w:rPr>
            <w:lang w:eastAsia="zh-CN"/>
          </w:rPr>
          <w:t xml:space="preserve"> key management for secure unicast direct link establishment between the UEs </w:t>
        </w:r>
        <w:r w:rsidRPr="00C97509">
          <w:t xml:space="preserve">for </w:t>
        </w:r>
      </w:ins>
      <w:ins w:id="112" w:author="Xiaomi" w:date="2023-09-29T11:17:00Z">
        <w:r>
          <w:t>r</w:t>
        </w:r>
        <w:r w:rsidRPr="00C97509">
          <w:t>anging</w:t>
        </w:r>
        <w:r>
          <w:t xml:space="preserve"> </w:t>
        </w:r>
        <w:r>
          <w:rPr>
            <w:lang w:eastAsia="zh-CN"/>
          </w:rPr>
          <w:t xml:space="preserve">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  <w:r w:rsidRPr="00C97509">
          <w:t xml:space="preserve"> services</w:t>
        </w:r>
      </w:ins>
      <w:ins w:id="113" w:author="Xiaomi" w:date="2023-09-29T11:16:00Z">
        <w:r w:rsidRPr="00C97509">
          <w:t xml:space="preserve"> provided by network</w:t>
        </w:r>
        <w:r w:rsidRPr="00C97509">
          <w:rPr>
            <w:lang w:eastAsia="zh-CN"/>
          </w:rPr>
          <w:t>.</w:t>
        </w:r>
      </w:ins>
    </w:p>
    <w:p w14:paraId="126D0209" w14:textId="77777777" w:rsidR="00A84F40" w:rsidRPr="00C97509" w:rsidRDefault="00A84F40" w:rsidP="00A84F40">
      <w:pPr>
        <w:pStyle w:val="B1"/>
        <w:rPr>
          <w:ins w:id="114" w:author="Xiaomi" w:date="2023-09-29T11:16:00Z"/>
        </w:rPr>
      </w:pPr>
      <w:ins w:id="115" w:author="Xiaomi" w:date="2023-09-29T11:16:00Z">
        <w:r w:rsidRPr="00C97509">
          <w:rPr>
            <w:lang w:eastAsia="zh-CN"/>
          </w:rPr>
          <w:t>-</w:t>
        </w:r>
        <w:r w:rsidRPr="00C97509">
          <w:rPr>
            <w:lang w:eastAsia="zh-CN"/>
          </w:rPr>
          <w:tab/>
        </w:r>
      </w:ins>
      <w:ins w:id="116" w:author="Xiaomi" w:date="2023-09-29T11:22:00Z">
        <w:r>
          <w:rPr>
            <w:lang w:eastAsia="zh-CN"/>
          </w:rPr>
          <w:t>the</w:t>
        </w:r>
      </w:ins>
      <w:ins w:id="117" w:author="Xiaomi" w:date="2023-09-29T11:16:00Z">
        <w:r w:rsidRPr="00C97509">
          <w:rPr>
            <w:lang w:eastAsia="zh-CN"/>
          </w:rPr>
          <w:t xml:space="preserve"> key management for protection of SLPP signalling </w:t>
        </w:r>
        <w:r w:rsidRPr="00C97509">
          <w:t>broadcast/groupcast.</w:t>
        </w:r>
      </w:ins>
    </w:p>
    <w:p w14:paraId="7AF3CC10" w14:textId="77777777" w:rsidR="00A84F40" w:rsidRDefault="00A84F40" w:rsidP="00A84F40">
      <w:pPr>
        <w:rPr>
          <w:ins w:id="118" w:author="Xiaomi" w:date="2023-09-29T11:10:00Z"/>
          <w:lang w:val="en-US" w:eastAsia="zh-CN"/>
        </w:rPr>
      </w:pPr>
      <w:ins w:id="119" w:author="Xiaomi" w:date="2023-09-29T11:10:00Z">
        <w:r>
          <w:rPr>
            <w:lang w:val="en-US"/>
          </w:rPr>
          <w:t>Figure 4-</w:t>
        </w:r>
        <w:r>
          <w:rPr>
            <w:rFonts w:hint="eastAsia"/>
            <w:lang w:val="en-US" w:eastAsia="zh-CN"/>
          </w:rPr>
          <w:t>1</w:t>
        </w:r>
        <w:r>
          <w:rPr>
            <w:lang w:val="en-US"/>
          </w:rPr>
          <w:t xml:space="preserve"> </w:t>
        </w:r>
        <w:r>
          <w:t xml:space="preserve">provides the reference model (in </w:t>
        </w:r>
        <w:proofErr w:type="gramStart"/>
        <w:r>
          <w:t>service based</w:t>
        </w:r>
        <w:proofErr w:type="gramEnd"/>
        <w:r>
          <w:t xml:space="preserve"> interface representation and in reference point representation), with focus on the </w:t>
        </w:r>
      </w:ins>
      <w:ins w:id="120" w:author="Xiaomi" w:date="2023-09-29T11:22:00Z">
        <w:r>
          <w:rPr>
            <w:lang w:eastAsia="zh-CN"/>
          </w:rPr>
          <w:t>SL</w:t>
        </w:r>
      </w:ins>
      <w:ins w:id="121" w:author="Xiaomi" w:date="2023-09-29T11:10:00Z">
        <w:r>
          <w:rPr>
            <w:lang w:eastAsia="zh-CN"/>
          </w:rPr>
          <w:t>PKMF</w:t>
        </w:r>
        <w:r>
          <w:rPr>
            <w:lang w:val="en-US"/>
          </w:rPr>
          <w:t>:</w:t>
        </w:r>
      </w:ins>
    </w:p>
    <w:p w14:paraId="75E875E0" w14:textId="77777777" w:rsidR="00A84F40" w:rsidRDefault="00A84F40" w:rsidP="00A84F40">
      <w:pPr>
        <w:pStyle w:val="TH"/>
        <w:rPr>
          <w:ins w:id="122" w:author="Xiaomi" w:date="2023-09-29T11:10:00Z"/>
          <w:lang w:eastAsia="zh-CN"/>
        </w:rPr>
      </w:pPr>
      <w:ins w:id="123" w:author="Xiaomi" w:date="2023-09-29T11:10:00Z">
        <w:r>
          <w:object w:dxaOrig="5628" w:dyaOrig="1854" w14:anchorId="2329D5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pt;height:93pt" o:ole="">
              <v:imagedata r:id="rId13" o:title=""/>
            </v:shape>
            <o:OLEObject Type="Embed" ProgID="Visio.Drawing.11" ShapeID="_x0000_i1025" DrawAspect="Content" ObjectID="_1760360382" r:id="rId14"/>
          </w:object>
        </w:r>
      </w:ins>
    </w:p>
    <w:p w14:paraId="71FEFA26" w14:textId="77777777" w:rsidR="00A84F40" w:rsidRDefault="00A84F40" w:rsidP="00A84F40">
      <w:pPr>
        <w:pStyle w:val="TF"/>
        <w:rPr>
          <w:ins w:id="124" w:author="Xiaomi" w:date="2023-09-29T11:10:00Z"/>
        </w:rPr>
      </w:pPr>
      <w:ins w:id="125" w:author="Xiaomi" w:date="2023-09-29T11:10:00Z">
        <w:r>
          <w:t xml:space="preserve">Figure </w:t>
        </w:r>
        <w:r>
          <w:rPr>
            <w:lang w:eastAsia="zh-CN"/>
          </w:rPr>
          <w:t>4-</w:t>
        </w:r>
        <w:r>
          <w:rPr>
            <w:rFonts w:hint="eastAsia"/>
            <w:lang w:eastAsia="zh-CN"/>
          </w:rPr>
          <w:t>1</w:t>
        </w:r>
        <w:r>
          <w:t xml:space="preserve">: </w:t>
        </w:r>
        <w:r>
          <w:rPr>
            <w:lang w:eastAsia="zh-CN"/>
          </w:rPr>
          <w:t xml:space="preserve">Reference model – </w:t>
        </w:r>
      </w:ins>
      <w:ins w:id="126" w:author="Xiaomi" w:date="2023-09-29T11:27:00Z">
        <w:r>
          <w:rPr>
            <w:lang w:eastAsia="zh-CN"/>
          </w:rPr>
          <w:t>SL</w:t>
        </w:r>
      </w:ins>
      <w:ins w:id="127" w:author="Xiaomi" w:date="2023-09-29T11:10:00Z">
        <w:r>
          <w:rPr>
            <w:lang w:eastAsia="zh-CN"/>
          </w:rPr>
          <w:t>PKMF</w:t>
        </w:r>
      </w:ins>
    </w:p>
    <w:p w14:paraId="5DCF73AC" w14:textId="77777777" w:rsidR="00A84F40" w:rsidRDefault="00A84F40" w:rsidP="00A84F40">
      <w:ins w:id="128" w:author="Xiaomi" w:date="2023-09-29T11:10:00Z">
        <w:r>
          <w:rPr>
            <w:lang w:eastAsia="zh-CN"/>
          </w:rPr>
          <w:t>The functionalities supported by the</w:t>
        </w:r>
      </w:ins>
      <w:ins w:id="129" w:author="Xiaomi" w:date="2023-09-29T11:23:00Z">
        <w:r>
          <w:rPr>
            <w:lang w:eastAsia="zh-CN"/>
          </w:rPr>
          <w:t xml:space="preserve"> SL</w:t>
        </w:r>
      </w:ins>
      <w:ins w:id="130" w:author="Xiaomi" w:date="2023-09-29T11:10:00Z">
        <w:r>
          <w:rPr>
            <w:lang w:eastAsia="zh-CN"/>
          </w:rPr>
          <w:t>PKMF are listed in clause 4.</w:t>
        </w:r>
        <w:r>
          <w:rPr>
            <w:rFonts w:hint="eastAsia"/>
            <w:lang w:eastAsia="zh-CN"/>
          </w:rPr>
          <w:t>2</w:t>
        </w:r>
      </w:ins>
      <w:ins w:id="131" w:author="Xiaomi" w:date="2023-09-29T11:24:00Z">
        <w:r>
          <w:rPr>
            <w:lang w:eastAsia="zh-CN"/>
          </w:rPr>
          <w:t xml:space="preserve"> </w:t>
        </w:r>
      </w:ins>
      <w:ins w:id="132" w:author="Xiaomi" w:date="2023-09-29T11:10:00Z">
        <w:r>
          <w:rPr>
            <w:lang w:eastAsia="zh-CN"/>
          </w:rPr>
          <w:t xml:space="preserve">of </w:t>
        </w:r>
        <w:r>
          <w:t>3GPP T</w:t>
        </w:r>
        <w:r>
          <w:rPr>
            <w:lang w:eastAsia="zh-CN"/>
          </w:rPr>
          <w:t>S</w:t>
        </w:r>
        <w:r>
          <w:t> 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3.</w:t>
        </w:r>
        <w:r>
          <w:rPr>
            <w:rFonts w:hint="eastAsia"/>
            <w:lang w:eastAsia="zh-CN"/>
          </w:rPr>
          <w:t>5</w:t>
        </w:r>
      </w:ins>
      <w:ins w:id="133" w:author="Xiaomi" w:date="2023-09-29T11:24:00Z">
        <w:r>
          <w:rPr>
            <w:lang w:eastAsia="zh-CN"/>
          </w:rPr>
          <w:t>3</w:t>
        </w:r>
      </w:ins>
      <w:ins w:id="134" w:author="Xiaomi" w:date="2023-09-29T11:10:00Z">
        <w:r>
          <w:rPr>
            <w:rFonts w:hint="eastAsia"/>
            <w:lang w:eastAsia="zh-CN"/>
          </w:rPr>
          <w:t>3</w:t>
        </w:r>
        <w:r>
          <w:t> </w:t>
        </w:r>
        <w:r w:rsidRPr="00F01DD9">
          <w:rPr>
            <w:highlight w:val="yellow"/>
            <w:lang w:eastAsia="zh-CN"/>
          </w:rPr>
          <w:t>[</w:t>
        </w:r>
      </w:ins>
      <w:ins w:id="135" w:author="Xiaomi" w:date="2023-09-29T11:24:00Z">
        <w:r w:rsidRPr="00F01DD9">
          <w:rPr>
            <w:highlight w:val="yellow"/>
            <w:lang w:eastAsia="zh-CN"/>
          </w:rPr>
          <w:t>x</w:t>
        </w:r>
      </w:ins>
      <w:ins w:id="136" w:author="Xiaomi" w:date="2023-09-29T11:27:00Z">
        <w:r>
          <w:rPr>
            <w:highlight w:val="yellow"/>
            <w:lang w:eastAsia="zh-CN"/>
          </w:rPr>
          <w:t>1</w:t>
        </w:r>
      </w:ins>
      <w:ins w:id="137" w:author="Xiaomi" w:date="2023-09-29T11:10:00Z">
        <w:r w:rsidRPr="00F01DD9">
          <w:rPr>
            <w:highlight w:val="yellow"/>
            <w:lang w:eastAsia="zh-CN"/>
          </w:rPr>
          <w:t>]</w:t>
        </w:r>
        <w:r>
          <w:rPr>
            <w:lang w:eastAsia="zh-CN"/>
          </w:rPr>
          <w:t>.</w:t>
        </w:r>
      </w:ins>
    </w:p>
    <w:p w14:paraId="43D7EF6A" w14:textId="6ADDE17D" w:rsidR="00F26B93" w:rsidRPr="004D3578" w:rsidRDefault="00F26B93" w:rsidP="00A74EB1">
      <w:pPr>
        <w:pStyle w:val="1"/>
      </w:pPr>
      <w:r>
        <w:t>5</w:t>
      </w:r>
      <w:r w:rsidRPr="004D3578">
        <w:tab/>
      </w:r>
      <w:bookmarkEnd w:id="91"/>
      <w:r w:rsidR="00587964" w:rsidRPr="00587964">
        <w:t xml:space="preserve">Services offered by the </w:t>
      </w:r>
      <w:del w:id="138" w:author="Xiaomi-r" w:date="2023-11-01T16:08:00Z">
        <w:r w:rsidR="00587964" w:rsidRPr="00587964" w:rsidDel="00587D3E">
          <w:delText xml:space="preserve">5G </w:delText>
        </w:r>
      </w:del>
      <w:r w:rsidR="00587964">
        <w:t>SL</w:t>
      </w:r>
      <w:r w:rsidR="00587964" w:rsidRPr="00587964">
        <w:t>PKMF</w:t>
      </w:r>
      <w:bookmarkEnd w:id="92"/>
    </w:p>
    <w:p w14:paraId="3BAF0124" w14:textId="1B91DC5C" w:rsidR="00F26B93" w:rsidRPr="00A35866" w:rsidRDefault="00F26B93" w:rsidP="00F26B93">
      <w:pPr>
        <w:pStyle w:val="EditorsNote"/>
      </w:pPr>
      <w:r w:rsidRPr="00A35866">
        <w:t>Editor’s Note:</w:t>
      </w:r>
      <w:r w:rsidRPr="00A35866">
        <w:tab/>
        <w:t xml:space="preserve">This clause will provide description of </w:t>
      </w:r>
      <w:r w:rsidR="009651AF">
        <w:t>SLPKMF Services and SLPKMF Service Operations</w:t>
      </w:r>
      <w:r w:rsidR="00215FDB">
        <w:t>, and the corresponding APIs</w:t>
      </w:r>
      <w:r>
        <w:t>.</w:t>
      </w:r>
    </w:p>
    <w:p w14:paraId="1B6FB507" w14:textId="77777777" w:rsidR="00215FDB" w:rsidRDefault="00215FDB" w:rsidP="00215FDB">
      <w:pPr>
        <w:pStyle w:val="1"/>
      </w:pPr>
      <w:bookmarkStart w:id="139" w:name="_Toc510696597"/>
      <w:bookmarkStart w:id="140" w:name="_Toc35971389"/>
      <w:bookmarkStart w:id="141" w:name="_Toc98142556"/>
      <w:bookmarkStart w:id="142" w:name="_Toc122090694"/>
      <w:bookmarkStart w:id="143" w:name="_Toc145953047"/>
      <w:bookmarkStart w:id="144" w:name="_Toc132814142"/>
      <w:bookmarkStart w:id="145" w:name="_Toc149745525"/>
      <w:r>
        <w:t>6</w:t>
      </w:r>
      <w:r>
        <w:tab/>
        <w:t>API Definitions</w:t>
      </w:r>
      <w:bookmarkEnd w:id="139"/>
      <w:bookmarkEnd w:id="140"/>
      <w:bookmarkEnd w:id="141"/>
      <w:bookmarkEnd w:id="142"/>
      <w:bookmarkEnd w:id="143"/>
      <w:bookmarkEnd w:id="145"/>
    </w:p>
    <w:bookmarkEnd w:id="144"/>
    <w:p w14:paraId="63369AE8" w14:textId="07156719" w:rsidR="007321B7" w:rsidRDefault="00F26B93" w:rsidP="00F26B93">
      <w:pPr>
        <w:pStyle w:val="EditorsNote"/>
      </w:pPr>
      <w:r w:rsidRPr="004E12FA">
        <w:t>Editor’s Note:</w:t>
      </w:r>
      <w:r w:rsidRPr="004E12FA">
        <w:tab/>
        <w:t xml:space="preserve">This clause will provide description of </w:t>
      </w:r>
      <w:r w:rsidR="00215FDB">
        <w:t>the definition for all the corresponding APIs</w:t>
      </w:r>
      <w:r w:rsidRPr="004E12FA">
        <w:t>.</w:t>
      </w:r>
    </w:p>
    <w:p w14:paraId="5B20EB58" w14:textId="77777777" w:rsidR="007321B7" w:rsidRDefault="007321B7">
      <w:pPr>
        <w:spacing w:after="0"/>
        <w:rPr>
          <w:color w:val="FF0000"/>
        </w:rPr>
      </w:pPr>
      <w:r>
        <w:br w:type="page"/>
      </w:r>
    </w:p>
    <w:p w14:paraId="3AA84D11" w14:textId="1C95B17C" w:rsidR="002D5B06" w:rsidRPr="003B2883" w:rsidRDefault="002D5B06" w:rsidP="002D5B06">
      <w:pPr>
        <w:pStyle w:val="8"/>
      </w:pPr>
      <w:bookmarkStart w:id="146" w:name="_Toc89065322"/>
      <w:bookmarkStart w:id="147" w:name="_Toc89180623"/>
      <w:bookmarkStart w:id="148" w:name="_Toc97072318"/>
      <w:bookmarkStart w:id="149" w:name="_Toc132814163"/>
      <w:bookmarkStart w:id="150" w:name="_Toc149745526"/>
      <w:r w:rsidRPr="003B2883">
        <w:lastRenderedPageBreak/>
        <w:t>Annex A (normative):</w:t>
      </w:r>
      <w:r>
        <w:br/>
      </w:r>
      <w:proofErr w:type="spellStart"/>
      <w:r w:rsidRPr="003B2883">
        <w:t>OpenAPI</w:t>
      </w:r>
      <w:proofErr w:type="spellEnd"/>
      <w:r w:rsidRPr="003B2883">
        <w:t xml:space="preserve"> specification</w:t>
      </w:r>
      <w:bookmarkEnd w:id="146"/>
      <w:bookmarkEnd w:id="147"/>
      <w:bookmarkEnd w:id="148"/>
      <w:bookmarkEnd w:id="150"/>
    </w:p>
    <w:p w14:paraId="108EB91C" w14:textId="6BF5743C" w:rsidR="007321B7" w:rsidRDefault="007321B7" w:rsidP="007321B7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 w:rsidR="00444A8A">
        <w:t>the formal definition of the API(s) defined in the present specification.</w:t>
      </w:r>
    </w:p>
    <w:p w14:paraId="5CD60A3B" w14:textId="2A808125" w:rsidR="00737F38" w:rsidRDefault="00737F38">
      <w:pPr>
        <w:spacing w:after="0"/>
      </w:pPr>
      <w:r>
        <w:br w:type="page"/>
      </w:r>
    </w:p>
    <w:p w14:paraId="15250CA6" w14:textId="42BD72D6" w:rsidR="00F26B93" w:rsidRPr="00235394" w:rsidRDefault="00F26B93" w:rsidP="00F26B93">
      <w:pPr>
        <w:pStyle w:val="8"/>
      </w:pPr>
      <w:bookmarkStart w:id="151" w:name="_Toc149745527"/>
      <w:r w:rsidRPr="00172A8D">
        <w:rPr>
          <w:rFonts w:eastAsia="Times New Roman"/>
          <w:lang w:eastAsia="en-GB"/>
        </w:rPr>
        <w:lastRenderedPageBreak/>
        <w:t>Annex &lt;X&gt; (informative):</w:t>
      </w:r>
      <w:bookmarkEnd w:id="149"/>
      <w:r w:rsidRPr="00172A8D">
        <w:t xml:space="preserve"> </w:t>
      </w:r>
      <w:r w:rsidRPr="00C33F68">
        <w:br/>
        <w:t>Change history</w:t>
      </w:r>
      <w:bookmarkStart w:id="152" w:name="historyclause"/>
      <w:bookmarkEnd w:id="151"/>
      <w:bookmarkEnd w:id="15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1041"/>
        <w:gridCol w:w="425"/>
        <w:gridCol w:w="425"/>
        <w:gridCol w:w="425"/>
        <w:gridCol w:w="4962"/>
        <w:gridCol w:w="708"/>
      </w:tblGrid>
      <w:tr w:rsidR="00F26B93" w:rsidRPr="00235394" w14:paraId="77CE6CB3" w14:textId="77777777" w:rsidTr="001343DA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49630BF4" w14:textId="77777777" w:rsidR="00F26B93" w:rsidRPr="00235394" w:rsidRDefault="00F26B93" w:rsidP="001343DA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F26B93" w:rsidRPr="00235394" w14:paraId="09EBED66" w14:textId="77777777" w:rsidTr="001343DA">
        <w:tc>
          <w:tcPr>
            <w:tcW w:w="800" w:type="dxa"/>
            <w:shd w:val="pct10" w:color="auto" w:fill="FFFFFF"/>
          </w:tcPr>
          <w:p w14:paraId="452CFFCB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53" w:type="dxa"/>
            <w:shd w:val="pct10" w:color="auto" w:fill="FFFFFF"/>
          </w:tcPr>
          <w:p w14:paraId="6A5DF6D2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41" w:type="dxa"/>
            <w:shd w:val="pct10" w:color="auto" w:fill="FFFFFF"/>
          </w:tcPr>
          <w:p w14:paraId="31D2BB98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7C737FDF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75FD7D0D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18B3636C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34F9D7EA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6FDCEFE4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F26B93" w:rsidRPr="006B0D02" w14:paraId="6094030A" w14:textId="77777777" w:rsidTr="001343DA">
        <w:tc>
          <w:tcPr>
            <w:tcW w:w="800" w:type="dxa"/>
            <w:shd w:val="solid" w:color="FFFFFF" w:fill="auto"/>
          </w:tcPr>
          <w:p w14:paraId="3AFF275D" w14:textId="60A6A080" w:rsidR="00F26B93" w:rsidRPr="006B0D02" w:rsidRDefault="00F26B93" w:rsidP="001343D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3" w:type="dxa"/>
            <w:shd w:val="solid" w:color="FFFFFF" w:fill="auto"/>
          </w:tcPr>
          <w:p w14:paraId="6995F54C" w14:textId="17E5A98F" w:rsidR="00F26B93" w:rsidRPr="006B0D02" w:rsidRDefault="00F26B93" w:rsidP="001343D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41" w:type="dxa"/>
            <w:shd w:val="solid" w:color="FFFFFF" w:fill="auto"/>
          </w:tcPr>
          <w:p w14:paraId="38F04EA2" w14:textId="60AE611E" w:rsidR="00F26B93" w:rsidRPr="00E2211A" w:rsidRDefault="00F26B93" w:rsidP="001343DA">
            <w:pPr>
              <w:pStyle w:val="TAC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shd w:val="solid" w:color="FFFFFF" w:fill="auto"/>
          </w:tcPr>
          <w:p w14:paraId="76057783" w14:textId="77777777" w:rsidR="00F26B93" w:rsidRPr="006B0D02" w:rsidRDefault="00F26B93" w:rsidP="001343D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AC6D48D" w14:textId="77777777" w:rsidR="00F26B93" w:rsidRPr="006B0D02" w:rsidRDefault="00F26B93" w:rsidP="001343D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8D4F7B8" w14:textId="77777777" w:rsidR="00F26B93" w:rsidRPr="006B0D02" w:rsidRDefault="00F26B93" w:rsidP="001343D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D302729" w14:textId="5185DFC0" w:rsidR="00F26B93" w:rsidRPr="006B0D02" w:rsidRDefault="00F26B93" w:rsidP="001343D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2B5B1727" w14:textId="17CDE98F" w:rsidR="00F26B93" w:rsidRPr="007D6048" w:rsidRDefault="00F26B93" w:rsidP="001343D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</w:tbl>
    <w:p w14:paraId="6AE5F0B0" w14:textId="5E5E86E9" w:rsidR="00080512" w:rsidRDefault="00080512" w:rsidP="0056055D">
      <w:pPr>
        <w:pStyle w:val="Guidance"/>
      </w:pPr>
    </w:p>
    <w:sectPr w:rsidR="0008051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37918" w14:textId="77777777" w:rsidR="00E65990" w:rsidRDefault="00E65990">
      <w:r>
        <w:separator/>
      </w:r>
    </w:p>
  </w:endnote>
  <w:endnote w:type="continuationSeparator" w:id="0">
    <w:p w14:paraId="1E5F3FD5" w14:textId="77777777" w:rsidR="00E65990" w:rsidRDefault="00E65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AB529" w14:textId="77777777" w:rsidR="00E65990" w:rsidRDefault="00E65990">
      <w:r>
        <w:separator/>
      </w:r>
    </w:p>
  </w:footnote>
  <w:footnote w:type="continuationSeparator" w:id="0">
    <w:p w14:paraId="57414D4F" w14:textId="77777777" w:rsidR="00E65990" w:rsidRDefault="00E65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9914B4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74EB1">
      <w:rPr>
        <w:rFonts w:ascii="Arial" w:hAnsi="Arial" w:cs="Arial"/>
        <w:b/>
        <w:noProof/>
        <w:sz w:val="18"/>
        <w:szCs w:val="18"/>
      </w:rPr>
      <w:t>3GPP TS 29.5xx V0.0.0 1 (2023-10)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5B8805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74EB1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">
    <w15:presenceInfo w15:providerId="None" w15:userId="Xiaomi-r"/>
  </w15:person>
  <w15:person w15:author="Xiaomi">
    <w15:presenceInfo w15:providerId="None" w15:userId="Xiaomi"/>
  </w15:person>
  <w15:person w15:author="Tingfang Tang">
    <w15:presenceInfo w15:providerId="AD" w15:userId="S::tangtingfang@xiaomi.com::1efb47eb-fa7e-4074-925f-3bff5026f7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631"/>
    <w:rsid w:val="00054A22"/>
    <w:rsid w:val="00062023"/>
    <w:rsid w:val="000655A6"/>
    <w:rsid w:val="00080512"/>
    <w:rsid w:val="000830C2"/>
    <w:rsid w:val="00083C19"/>
    <w:rsid w:val="000C0CD6"/>
    <w:rsid w:val="000C47C3"/>
    <w:rsid w:val="000D58AB"/>
    <w:rsid w:val="00123E03"/>
    <w:rsid w:val="00133525"/>
    <w:rsid w:val="00193781"/>
    <w:rsid w:val="001A4C42"/>
    <w:rsid w:val="001A7420"/>
    <w:rsid w:val="001B6637"/>
    <w:rsid w:val="001C21C3"/>
    <w:rsid w:val="001D02C2"/>
    <w:rsid w:val="001F0C1D"/>
    <w:rsid w:val="001F1132"/>
    <w:rsid w:val="001F168B"/>
    <w:rsid w:val="001F1C2F"/>
    <w:rsid w:val="00207275"/>
    <w:rsid w:val="002129ED"/>
    <w:rsid w:val="00214EFD"/>
    <w:rsid w:val="00215FDB"/>
    <w:rsid w:val="0023215A"/>
    <w:rsid w:val="002347A2"/>
    <w:rsid w:val="002675F0"/>
    <w:rsid w:val="002760EE"/>
    <w:rsid w:val="002B6339"/>
    <w:rsid w:val="002D5B06"/>
    <w:rsid w:val="002E00EE"/>
    <w:rsid w:val="003172DC"/>
    <w:rsid w:val="00336DC5"/>
    <w:rsid w:val="00344C12"/>
    <w:rsid w:val="0035462D"/>
    <w:rsid w:val="00354A09"/>
    <w:rsid w:val="00356555"/>
    <w:rsid w:val="003765B8"/>
    <w:rsid w:val="00377F7D"/>
    <w:rsid w:val="0038681F"/>
    <w:rsid w:val="0039647D"/>
    <w:rsid w:val="003C3971"/>
    <w:rsid w:val="003F2622"/>
    <w:rsid w:val="00423334"/>
    <w:rsid w:val="004345EC"/>
    <w:rsid w:val="004432FD"/>
    <w:rsid w:val="00444A8A"/>
    <w:rsid w:val="004626B6"/>
    <w:rsid w:val="00465515"/>
    <w:rsid w:val="00481A86"/>
    <w:rsid w:val="0049751D"/>
    <w:rsid w:val="004C30AC"/>
    <w:rsid w:val="004D3578"/>
    <w:rsid w:val="004E12FA"/>
    <w:rsid w:val="004E213A"/>
    <w:rsid w:val="004E47DE"/>
    <w:rsid w:val="004E6A94"/>
    <w:rsid w:val="004F0988"/>
    <w:rsid w:val="004F1C05"/>
    <w:rsid w:val="004F2249"/>
    <w:rsid w:val="004F3340"/>
    <w:rsid w:val="004F58F6"/>
    <w:rsid w:val="0052263F"/>
    <w:rsid w:val="0053388B"/>
    <w:rsid w:val="00535773"/>
    <w:rsid w:val="00543E6C"/>
    <w:rsid w:val="005472C3"/>
    <w:rsid w:val="0056055D"/>
    <w:rsid w:val="00565087"/>
    <w:rsid w:val="00587964"/>
    <w:rsid w:val="00587D3E"/>
    <w:rsid w:val="00597B11"/>
    <w:rsid w:val="005D2E01"/>
    <w:rsid w:val="005D7526"/>
    <w:rsid w:val="005E2F49"/>
    <w:rsid w:val="005E4BB2"/>
    <w:rsid w:val="005F788A"/>
    <w:rsid w:val="00602AEA"/>
    <w:rsid w:val="00614FDF"/>
    <w:rsid w:val="0063543D"/>
    <w:rsid w:val="00647114"/>
    <w:rsid w:val="00677DDC"/>
    <w:rsid w:val="006912E9"/>
    <w:rsid w:val="006A323F"/>
    <w:rsid w:val="006B30D0"/>
    <w:rsid w:val="006B592D"/>
    <w:rsid w:val="006C3D95"/>
    <w:rsid w:val="006C41FB"/>
    <w:rsid w:val="006E5C86"/>
    <w:rsid w:val="006F2BF3"/>
    <w:rsid w:val="00701116"/>
    <w:rsid w:val="0071174C"/>
    <w:rsid w:val="00713C44"/>
    <w:rsid w:val="007321B7"/>
    <w:rsid w:val="00734A5B"/>
    <w:rsid w:val="00737F38"/>
    <w:rsid w:val="0074026F"/>
    <w:rsid w:val="007429F6"/>
    <w:rsid w:val="00744E76"/>
    <w:rsid w:val="007642C1"/>
    <w:rsid w:val="00765EA3"/>
    <w:rsid w:val="00774DA4"/>
    <w:rsid w:val="007800F2"/>
    <w:rsid w:val="00781F0F"/>
    <w:rsid w:val="007A3C32"/>
    <w:rsid w:val="007B600E"/>
    <w:rsid w:val="007F0F4A"/>
    <w:rsid w:val="008028A4"/>
    <w:rsid w:val="00830747"/>
    <w:rsid w:val="008768CA"/>
    <w:rsid w:val="0089782E"/>
    <w:rsid w:val="008A0519"/>
    <w:rsid w:val="008B2D7E"/>
    <w:rsid w:val="008C384C"/>
    <w:rsid w:val="008D6AB0"/>
    <w:rsid w:val="008E1C5A"/>
    <w:rsid w:val="008E2D68"/>
    <w:rsid w:val="008E6756"/>
    <w:rsid w:val="008F113A"/>
    <w:rsid w:val="008F4B5B"/>
    <w:rsid w:val="0090271F"/>
    <w:rsid w:val="00902E23"/>
    <w:rsid w:val="009114D7"/>
    <w:rsid w:val="0091348E"/>
    <w:rsid w:val="00917CCB"/>
    <w:rsid w:val="00933FB0"/>
    <w:rsid w:val="00942EC2"/>
    <w:rsid w:val="00957328"/>
    <w:rsid w:val="009651AF"/>
    <w:rsid w:val="00967553"/>
    <w:rsid w:val="009F37B7"/>
    <w:rsid w:val="00A10F02"/>
    <w:rsid w:val="00A164B4"/>
    <w:rsid w:val="00A26956"/>
    <w:rsid w:val="00A27486"/>
    <w:rsid w:val="00A35866"/>
    <w:rsid w:val="00A53724"/>
    <w:rsid w:val="00A56066"/>
    <w:rsid w:val="00A73129"/>
    <w:rsid w:val="00A74EB1"/>
    <w:rsid w:val="00A82346"/>
    <w:rsid w:val="00A84F40"/>
    <w:rsid w:val="00A92BA1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46AD"/>
    <w:rsid w:val="00BD7D31"/>
    <w:rsid w:val="00BE3255"/>
    <w:rsid w:val="00BF128E"/>
    <w:rsid w:val="00C04CD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1DB0"/>
    <w:rsid w:val="00D03F1A"/>
    <w:rsid w:val="00D15DBC"/>
    <w:rsid w:val="00D20AF1"/>
    <w:rsid w:val="00D57972"/>
    <w:rsid w:val="00D675A9"/>
    <w:rsid w:val="00D738D6"/>
    <w:rsid w:val="00D755EB"/>
    <w:rsid w:val="00D76048"/>
    <w:rsid w:val="00D82E6F"/>
    <w:rsid w:val="00D87E00"/>
    <w:rsid w:val="00D9134D"/>
    <w:rsid w:val="00D93FBB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211A"/>
    <w:rsid w:val="00E44582"/>
    <w:rsid w:val="00E65990"/>
    <w:rsid w:val="00E77645"/>
    <w:rsid w:val="00EA15B0"/>
    <w:rsid w:val="00EA5EA7"/>
    <w:rsid w:val="00EC4A25"/>
    <w:rsid w:val="00EF1581"/>
    <w:rsid w:val="00EF3E3C"/>
    <w:rsid w:val="00EF608C"/>
    <w:rsid w:val="00F025A2"/>
    <w:rsid w:val="00F04712"/>
    <w:rsid w:val="00F13360"/>
    <w:rsid w:val="00F22EC7"/>
    <w:rsid w:val="00F26B93"/>
    <w:rsid w:val="00F325C8"/>
    <w:rsid w:val="00F653B8"/>
    <w:rsid w:val="00F9008D"/>
    <w:rsid w:val="00FA1266"/>
    <w:rsid w:val="00FC1192"/>
    <w:rsid w:val="00FF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80">
    <w:name w:val="标题 8 字符"/>
    <w:basedOn w:val="a0"/>
    <w:link w:val="8"/>
    <w:rsid w:val="00F26B93"/>
    <w:rPr>
      <w:rFonts w:ascii="Arial" w:hAnsi="Arial"/>
      <w:sz w:val="36"/>
      <w:lang w:eastAsia="en-US"/>
    </w:rPr>
  </w:style>
  <w:style w:type="character" w:customStyle="1" w:styleId="EWChar">
    <w:name w:val="EW Char"/>
    <w:link w:val="EW"/>
    <w:qFormat/>
    <w:locked/>
    <w:rsid w:val="00677DDC"/>
    <w:rPr>
      <w:lang w:eastAsia="en-US"/>
    </w:rPr>
  </w:style>
  <w:style w:type="character" w:customStyle="1" w:styleId="EXChar">
    <w:name w:val="EX Char"/>
    <w:link w:val="EX"/>
    <w:locked/>
    <w:rsid w:val="0089782E"/>
    <w:rPr>
      <w:lang w:eastAsia="en-US"/>
    </w:rPr>
  </w:style>
  <w:style w:type="character" w:customStyle="1" w:styleId="THChar">
    <w:name w:val="TH Char"/>
    <w:link w:val="TH"/>
    <w:qFormat/>
    <w:locked/>
    <w:rsid w:val="00A84F40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84F40"/>
    <w:rPr>
      <w:lang w:eastAsia="en-US"/>
    </w:rPr>
  </w:style>
  <w:style w:type="character" w:customStyle="1" w:styleId="TFChar">
    <w:name w:val="TF Char"/>
    <w:link w:val="TF"/>
    <w:qFormat/>
    <w:locked/>
    <w:rsid w:val="00A84F4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DynaReport/21801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1474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9863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Xiaomi-r</cp:lastModifiedBy>
  <cp:revision>4</cp:revision>
  <cp:lastPrinted>2019-02-25T14:05:00Z</cp:lastPrinted>
  <dcterms:created xsi:type="dcterms:W3CDTF">2023-11-01T08:05:00Z</dcterms:created>
  <dcterms:modified xsi:type="dcterms:W3CDTF">2023-11-01T08:09:00Z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836eb605e7011ee8000039800000298">
    <vt:lpwstr>CWMtWVhj3tgYzpU84S0UJhqo1UrE4Q9iWh3JK0qG1ejO1n18tUKGUcY6ELqYIurvXQkMyBeTM78UEP02qrkLkeq/w==</vt:lpwstr>
  </property>
</Properties>
</file>